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FA18B" w14:textId="20D08391" w:rsidR="00710497" w:rsidRDefault="00710497" w:rsidP="00710497">
      <w:pPr>
        <w:pStyle w:val="CRCoverPage"/>
        <w:tabs>
          <w:tab w:val="right" w:pos="9639"/>
        </w:tabs>
        <w:spacing w:after="0"/>
        <w:rPr>
          <w:b/>
          <w:i/>
          <w:noProof/>
          <w:sz w:val="28"/>
        </w:rPr>
      </w:pPr>
      <w:r>
        <w:rPr>
          <w:b/>
          <w:noProof/>
          <w:sz w:val="24"/>
        </w:rPr>
        <w:t>3GPP TSG-CT WG4 Meeting #98e</w:t>
      </w:r>
      <w:r>
        <w:rPr>
          <w:b/>
          <w:i/>
          <w:noProof/>
          <w:sz w:val="28"/>
        </w:rPr>
        <w:tab/>
      </w:r>
      <w:r w:rsidR="00D96156" w:rsidRPr="00D96156">
        <w:rPr>
          <w:b/>
          <w:noProof/>
          <w:sz w:val="24"/>
        </w:rPr>
        <w:t>C4-20</w:t>
      </w:r>
      <w:r w:rsidR="00B73256">
        <w:rPr>
          <w:b/>
          <w:noProof/>
          <w:sz w:val="24"/>
        </w:rPr>
        <w:t>3532</w:t>
      </w:r>
      <w:bookmarkStart w:id="0" w:name="_GoBack"/>
      <w:bookmarkEnd w:id="0"/>
    </w:p>
    <w:p w14:paraId="3B6FA18C" w14:textId="19DE4A89"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Pr>
          <w:b/>
          <w:noProof/>
          <w:sz w:val="24"/>
        </w:rPr>
        <w:tab/>
      </w:r>
      <w:r w:rsidR="00E1666A" w:rsidRPr="00E1666A">
        <w:rPr>
          <w:b/>
          <w:i/>
          <w:noProof/>
          <w:sz w:val="18"/>
          <w:szCs w:val="18"/>
        </w:rPr>
        <w:t>Revision of C4-203213</w:t>
      </w:r>
    </w:p>
    <w:p w14:paraId="3B6FA18D" w14:textId="77777777" w:rsidR="00B076C6" w:rsidRDefault="00B076C6" w:rsidP="00B076C6">
      <w:pPr>
        <w:pStyle w:val="CRCoverPage"/>
        <w:outlineLvl w:val="0"/>
        <w:rPr>
          <w:b/>
          <w:sz w:val="24"/>
        </w:rPr>
      </w:pPr>
    </w:p>
    <w:p w14:paraId="3B6FA18E" w14:textId="0838C0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A3EA6">
        <w:rPr>
          <w:rFonts w:ascii="Arial" w:hAnsi="Arial" w:cs="Arial"/>
          <w:b/>
          <w:bCs/>
          <w:lang w:val="en-US"/>
        </w:rPr>
        <w:t>Huawei</w:t>
      </w:r>
    </w:p>
    <w:p w14:paraId="3B6FA18F" w14:textId="405C23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15302" w:rsidRPr="00015302">
        <w:rPr>
          <w:rFonts w:ascii="Arial" w:hAnsi="Arial" w:cs="Arial"/>
          <w:b/>
          <w:bCs/>
          <w:lang w:val="en-US"/>
        </w:rPr>
        <w:t>Architectural baseline requirements update</w:t>
      </w:r>
    </w:p>
    <w:p w14:paraId="3B6FA190" w14:textId="40FC4BA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D50AB">
        <w:rPr>
          <w:rFonts w:ascii="Arial" w:hAnsi="Arial" w:cs="Arial"/>
          <w:b/>
          <w:bCs/>
          <w:lang w:val="en-US"/>
        </w:rPr>
        <w:t>R</w:t>
      </w:r>
      <w:r w:rsidRPr="006B5418">
        <w:rPr>
          <w:rFonts w:ascii="Arial" w:hAnsi="Arial" w:cs="Arial"/>
          <w:b/>
          <w:bCs/>
          <w:lang w:val="en-US"/>
        </w:rPr>
        <w:t xml:space="preserve"> </w:t>
      </w:r>
      <w:r w:rsidR="002D50AB">
        <w:rPr>
          <w:rFonts w:ascii="Arial" w:hAnsi="Arial" w:cs="Arial"/>
          <w:b/>
          <w:bCs/>
          <w:lang w:val="en-US"/>
        </w:rPr>
        <w:t>29.893 v1.3.0</w:t>
      </w:r>
    </w:p>
    <w:p w14:paraId="3B6FA191" w14:textId="0E9850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D50AB">
        <w:rPr>
          <w:rFonts w:ascii="Arial" w:hAnsi="Arial" w:cs="Arial"/>
          <w:b/>
          <w:bCs/>
          <w:lang w:val="en-US"/>
        </w:rPr>
        <w:t>6.1.3</w:t>
      </w:r>
    </w:p>
    <w:p w14:paraId="3B6FA19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B6FA19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52E56" w14:textId="77777777" w:rsidR="00C64477" w:rsidRDefault="00C64477" w:rsidP="00CD2478">
      <w:pPr>
        <w:pStyle w:val="CRCoverPage"/>
        <w:rPr>
          <w:b/>
          <w:lang w:val="en-US"/>
        </w:rPr>
      </w:pPr>
    </w:p>
    <w:p w14:paraId="3B6FA196" w14:textId="393203D9" w:rsidR="00CD2478" w:rsidRPr="006B5418" w:rsidRDefault="00C6447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EDE6A2" w14:textId="0545B92A" w:rsidR="009C2228" w:rsidRDefault="00542580" w:rsidP="002553FA">
      <w:pPr>
        <w:numPr>
          <w:ilvl w:val="0"/>
          <w:numId w:val="5"/>
        </w:numPr>
        <w:rPr>
          <w:lang w:eastAsia="zh-CN"/>
        </w:rPr>
      </w:pPr>
      <w:r>
        <w:rPr>
          <w:lang w:eastAsia="zh-CN"/>
        </w:rPr>
        <w:t xml:space="preserve">The normative work on </w:t>
      </w:r>
      <w:proofErr w:type="spellStart"/>
      <w:r>
        <w:rPr>
          <w:lang w:eastAsia="zh-CN"/>
        </w:rPr>
        <w:t>eSBA</w:t>
      </w:r>
      <w:proofErr w:type="spellEnd"/>
      <w:r>
        <w:rPr>
          <w:lang w:eastAsia="zh-CN"/>
        </w:rPr>
        <w:t xml:space="preserve"> in </w:t>
      </w:r>
      <w:r>
        <w:rPr>
          <w:rFonts w:hint="eastAsia"/>
          <w:lang w:eastAsia="zh-CN"/>
        </w:rPr>
        <w:t>Rel</w:t>
      </w:r>
      <w:r>
        <w:rPr>
          <w:lang w:eastAsia="zh-CN"/>
        </w:rPr>
        <w:t xml:space="preserve">-16 is already finished in stage 2 and stage3, indirect communication with SCP shall be taken into account as the </w:t>
      </w:r>
      <w:r>
        <w:t>Architectural Baseline for QUIC study.</w:t>
      </w:r>
    </w:p>
    <w:p w14:paraId="25D17F8D" w14:textId="65D77352" w:rsidR="002553FA" w:rsidRDefault="007F1875" w:rsidP="007F1875">
      <w:pPr>
        <w:numPr>
          <w:ilvl w:val="0"/>
          <w:numId w:val="5"/>
        </w:numPr>
        <w:rPr>
          <w:lang w:eastAsia="zh-CN"/>
        </w:rPr>
      </w:pPr>
      <w:r w:rsidRPr="007F1875">
        <w:rPr>
          <w:lang w:eastAsia="zh-CN"/>
        </w:rPr>
        <w:t>The spin bit is only present in the short packet header,</w:t>
      </w:r>
      <w:r>
        <w:rPr>
          <w:rFonts w:hint="eastAsia"/>
          <w:lang w:eastAsia="zh-CN"/>
        </w:rPr>
        <w:t xml:space="preserve"> </w:t>
      </w:r>
      <w:r w:rsidRPr="007F1875">
        <w:rPr>
          <w:lang w:eastAsia="zh-CN"/>
        </w:rPr>
        <w:t>it is possible to measure the initial RTT of a connection by</w:t>
      </w:r>
      <w:r>
        <w:rPr>
          <w:rFonts w:hint="eastAsia"/>
          <w:lang w:eastAsia="zh-CN"/>
        </w:rPr>
        <w:t xml:space="preserve"> </w:t>
      </w:r>
      <w:r w:rsidRPr="007F1875">
        <w:rPr>
          <w:lang w:eastAsia="zh-CN"/>
        </w:rPr>
        <w:t>observing the handshake.</w:t>
      </w:r>
    </w:p>
    <w:p w14:paraId="3B6FA19A" w14:textId="7B76AC4C" w:rsidR="00CD2478" w:rsidRPr="006B5418" w:rsidRDefault="00802A4E" w:rsidP="00CD2478">
      <w:pPr>
        <w:pStyle w:val="CRCoverPage"/>
        <w:rPr>
          <w:b/>
          <w:lang w:val="en-US"/>
        </w:rPr>
      </w:pPr>
      <w:r>
        <w:rPr>
          <w:b/>
          <w:lang w:val="en-US"/>
        </w:rPr>
        <w:t>2</w:t>
      </w:r>
      <w:r w:rsidR="00CD2478" w:rsidRPr="006B5418">
        <w:rPr>
          <w:b/>
          <w:lang w:val="en-US"/>
        </w:rPr>
        <w:t>. Proposal</w:t>
      </w:r>
    </w:p>
    <w:p w14:paraId="3B6FA19B" w14:textId="60840775" w:rsidR="00CD2478" w:rsidRPr="006B5418" w:rsidRDefault="008A5E86" w:rsidP="00CD2478">
      <w:pPr>
        <w:rPr>
          <w:lang w:val="en-US"/>
        </w:rPr>
      </w:pPr>
      <w:r w:rsidRPr="006B5418">
        <w:rPr>
          <w:lang w:val="en-US"/>
        </w:rPr>
        <w:t>It is proposed to agree the following changes to 3GPP T</w:t>
      </w:r>
      <w:r w:rsidR="00C64477">
        <w:rPr>
          <w:lang w:val="en-US"/>
        </w:rPr>
        <w:t>R</w:t>
      </w:r>
      <w:r w:rsidRPr="006B5418">
        <w:rPr>
          <w:lang w:val="en-US"/>
        </w:rPr>
        <w:t xml:space="preserve"> </w:t>
      </w:r>
      <w:r w:rsidR="00C64477">
        <w:rPr>
          <w:lang w:val="en-US"/>
        </w:rPr>
        <w:t>29.893 v1.3.0</w:t>
      </w:r>
      <w:r w:rsidRPr="006B5418">
        <w:rPr>
          <w:lang w:val="en-US"/>
        </w:rPr>
        <w:t>.</w:t>
      </w:r>
    </w:p>
    <w:p w14:paraId="3B6FA19C" w14:textId="77777777" w:rsidR="00CD2478" w:rsidRPr="006B5418" w:rsidRDefault="00CD2478" w:rsidP="00CD2478">
      <w:pPr>
        <w:pBdr>
          <w:bottom w:val="single" w:sz="12" w:space="1" w:color="auto"/>
        </w:pBdr>
        <w:rPr>
          <w:lang w:val="en-US"/>
        </w:rPr>
      </w:pPr>
    </w:p>
    <w:p w14:paraId="638C1B05" w14:textId="77777777" w:rsidR="002D50AB" w:rsidRDefault="002D50AB" w:rsidP="00CD2478">
      <w:pPr>
        <w:rPr>
          <w:rFonts w:ascii="Arial" w:hAnsi="Arial" w:cs="Arial"/>
          <w:b/>
          <w:sz w:val="28"/>
          <w:szCs w:val="28"/>
          <w:lang w:val="en-US"/>
        </w:rPr>
      </w:pPr>
    </w:p>
    <w:p w14:paraId="3B6FA1F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6FA1F7" w14:textId="77777777" w:rsidR="00C21836" w:rsidRDefault="00C21836" w:rsidP="00C21836"/>
    <w:p w14:paraId="510C4D95" w14:textId="77777777" w:rsidR="00D420D4" w:rsidRDefault="00D420D4" w:rsidP="00D420D4">
      <w:pPr>
        <w:pStyle w:val="1"/>
      </w:pPr>
      <w:bookmarkStart w:id="1" w:name="_Toc34228643"/>
      <w:r w:rsidRPr="00235394">
        <w:t>4</w:t>
      </w:r>
      <w:r w:rsidRPr="00235394">
        <w:tab/>
      </w:r>
      <w:r>
        <w:t>Architectural Baseline</w:t>
      </w:r>
      <w:bookmarkEnd w:id="1"/>
    </w:p>
    <w:p w14:paraId="60093E58" w14:textId="3EC068C8" w:rsidR="00D420D4" w:rsidRDefault="00D420D4" w:rsidP="00D420D4">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del w:id="2" w:author="Caixia7" w:date="2020-06-04T14:49:00Z">
        <w:r w:rsidDel="00D36D2E">
          <w:rPr>
            <w:rFonts w:hint="eastAsia"/>
          </w:rPr>
          <w:delText xml:space="preserve">15 </w:delText>
        </w:r>
      </w:del>
      <w:ins w:id="3" w:author="Caixia7" w:date="2020-06-04T14:49:00Z">
        <w:r w:rsidR="00D36D2E">
          <w:t>16</w:t>
        </w:r>
        <w:r w:rsidR="00D36D2E">
          <w:rPr>
            <w:rFonts w:hint="eastAsia"/>
          </w:rPr>
          <w:t xml:space="preserve"> </w:t>
        </w:r>
      </w:ins>
      <w:r>
        <w:t>Technical Realization of the Service Based Architecture as specified in 3GPP TS 29.500 [4] shall be taken as the baseline for studying QUIC's use as a transport protocol for the 5GS Service Based Interfaces.</w:t>
      </w:r>
      <w:del w:id="4" w:author="Huawei" w:date="2020-05-22T17:08:00Z">
        <w:r w:rsidDel="00D420D4">
          <w:delText xml:space="preserve"> In addition the conclusions from the FS_eSBA study as specified in 3GPP TR 23.742 [27] shall be taken into account.</w:delText>
        </w:r>
      </w:del>
    </w:p>
    <w:p w14:paraId="5DA9A16A" w14:textId="6948B9F6" w:rsidR="00D420D4" w:rsidRPr="00E920EC" w:rsidDel="00D420D4" w:rsidRDefault="00D420D4" w:rsidP="00D420D4">
      <w:pPr>
        <w:pStyle w:val="EditorsNote"/>
        <w:ind w:left="1420" w:hanging="1136"/>
        <w:rPr>
          <w:del w:id="5" w:author="Huawei" w:date="2020-05-22T17:08:00Z"/>
        </w:rPr>
      </w:pPr>
      <w:del w:id="6" w:author="Huawei" w:date="2020-05-22T17:08:00Z">
        <w:r w:rsidRPr="00E920EC" w:rsidDel="00D420D4">
          <w:rPr>
            <w:rFonts w:hint="eastAsia"/>
          </w:rPr>
          <w:delText xml:space="preserve">Editor's Note: The architectural baseline </w:delText>
        </w:r>
        <w:r w:rsidRPr="00E920EC" w:rsidDel="00D420D4">
          <w:delText>requirement</w:delText>
        </w:r>
        <w:r w:rsidDel="00D420D4">
          <w:delText>s</w:delText>
        </w:r>
        <w:r w:rsidRPr="00E920EC" w:rsidDel="00D420D4">
          <w:delText xml:space="preserve"> </w:delText>
        </w:r>
        <w:r w:rsidDel="00D420D4">
          <w:delText xml:space="preserve">in this clause </w:delText>
        </w:r>
        <w:r w:rsidRPr="00E920EC" w:rsidDel="00D420D4">
          <w:delText xml:space="preserve">may </w:delText>
        </w:r>
        <w:r w:rsidDel="00D420D4">
          <w:delText>evolve as the stage 2 specification work on eSBA is in progress</w:delText>
        </w:r>
        <w:r w:rsidRPr="00E920EC" w:rsidDel="00D420D4">
          <w:delText xml:space="preserve"> in SA2.</w:delText>
        </w:r>
      </w:del>
    </w:p>
    <w:p w14:paraId="4FA24B7B" w14:textId="77777777" w:rsidR="00D420D4" w:rsidRDefault="00D420D4" w:rsidP="00D420D4">
      <w:r>
        <w:t>In particular the following architectural assumptions shall be taken into account:</w:t>
      </w:r>
    </w:p>
    <w:p w14:paraId="20367DB6" w14:textId="77777777" w:rsidR="00D420D4" w:rsidRDefault="00D420D4" w:rsidP="00D420D4">
      <w:pPr>
        <w:pStyle w:val="B1"/>
      </w:pPr>
      <w:r>
        <w:t>-</w:t>
      </w:r>
      <w:r>
        <w:tab/>
        <w:t>Replacing the transport protocol from TCP to QUIC shall not lead to any change in the semantics of the NF services and shall not lead to any change in API.</w:t>
      </w:r>
    </w:p>
    <w:p w14:paraId="6581624B" w14:textId="77777777" w:rsidR="00D420D4" w:rsidRDefault="00D420D4" w:rsidP="00D420D4">
      <w:pPr>
        <w:pStyle w:val="B1"/>
      </w:pPr>
      <w:r>
        <w:t>-</w:t>
      </w:r>
      <w:r>
        <w:tab/>
        <w:t>SEPP shall be used as the security protection and edge proxy even when the NF service consumer in VPLMN and the NF service consumer in HPLMN both use QUIC as the transport.</w:t>
      </w:r>
    </w:p>
    <w:p w14:paraId="2FA4B369" w14:textId="77777777" w:rsidR="00D420D4" w:rsidRDefault="00D420D4" w:rsidP="00D420D4">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5C8386A7" w14:textId="7680A163" w:rsidR="00D420D4" w:rsidRPr="00616D56" w:rsidRDefault="00D420D4" w:rsidP="00D420D4">
      <w:pPr>
        <w:pStyle w:val="B1"/>
      </w:pPr>
      <w:r>
        <w:t>-</w:t>
      </w:r>
      <w:r>
        <w:tab/>
        <w:t xml:space="preserve">A NF Service Consumer and NF Service Producer may </w:t>
      </w:r>
      <w:r w:rsidRPr="00400292">
        <w:t>communicat</w:t>
      </w:r>
      <w:r>
        <w:t xml:space="preserve">e </w:t>
      </w:r>
      <w:del w:id="7" w:author="Caixia7" w:date="2020-06-04T14:50:00Z">
        <w:r w:rsidDel="00D36D2E">
          <w:delText xml:space="preserve">directly, or </w:delText>
        </w:r>
      </w:del>
      <w:r>
        <w:t xml:space="preserve">indirectly via Service Communication Proxy (SCP). The </w:t>
      </w:r>
      <w:ins w:id="8" w:author="Huawei" w:date="2020-05-22T17:11:00Z">
        <w:r w:rsidR="00E31ACE">
          <w:t xml:space="preserve">indirect </w:t>
        </w:r>
      </w:ins>
      <w:r>
        <w:t xml:space="preserve">communication options defined in Annex </w:t>
      </w:r>
      <w:del w:id="9" w:author="Huawei" w:date="2020-05-22T17:11:00Z">
        <w:r w:rsidRPr="003E34E3" w:rsidDel="00E31ACE">
          <w:delText>X</w:delText>
        </w:r>
        <w:r w:rsidDel="00E31ACE">
          <w:delText xml:space="preserve"> </w:delText>
        </w:r>
      </w:del>
      <w:ins w:id="10" w:author="Huawei" w:date="2020-05-22T17:11:00Z">
        <w:r w:rsidR="00E31ACE">
          <w:t xml:space="preserve">E </w:t>
        </w:r>
      </w:ins>
      <w:r>
        <w:t>of 3GPP TS 23.501 [2]) and listed hereafter shall be permitted:</w:t>
      </w:r>
    </w:p>
    <w:p w14:paraId="3CD1A7C2" w14:textId="5FE0D7B3" w:rsidR="00D420D4" w:rsidRPr="00616D56" w:rsidDel="00E31ACE" w:rsidRDefault="00D420D4" w:rsidP="00D420D4">
      <w:pPr>
        <w:pStyle w:val="B2"/>
        <w:rPr>
          <w:del w:id="11" w:author="Huawei" w:date="2020-05-22T17:11:00Z"/>
        </w:rPr>
      </w:pPr>
      <w:del w:id="12" w:author="Huawei" w:date="2020-05-22T17:11:00Z">
        <w:r w:rsidDel="00E31ACE">
          <w:lastRenderedPageBreak/>
          <w:delText>-</w:delText>
        </w:r>
        <w:r w:rsidDel="00E31ACE">
          <w:tab/>
        </w:r>
        <w:r w:rsidRPr="00616D56" w:rsidDel="00E31ACE">
          <w:delText>Option A - Direct communication without NRF interaction</w:delText>
        </w:r>
        <w:r w:rsidDel="00E31ACE">
          <w:delText>;</w:delText>
        </w:r>
      </w:del>
    </w:p>
    <w:p w14:paraId="521D9751" w14:textId="27F01E5E" w:rsidR="00D420D4" w:rsidRPr="00616D56" w:rsidDel="00E31ACE" w:rsidRDefault="00D420D4" w:rsidP="00D420D4">
      <w:pPr>
        <w:pStyle w:val="B2"/>
        <w:rPr>
          <w:del w:id="13" w:author="Huawei" w:date="2020-05-22T17:11:00Z"/>
        </w:rPr>
      </w:pPr>
      <w:del w:id="14" w:author="Huawei" w:date="2020-05-22T17:11:00Z">
        <w:r w:rsidDel="00E31ACE">
          <w:delText>-</w:delText>
        </w:r>
        <w:r w:rsidDel="00E31ACE">
          <w:tab/>
        </w:r>
        <w:r w:rsidRPr="00616D56" w:rsidDel="00E31ACE">
          <w:delText>Option B - Direct communication with NRF interaction</w:delText>
        </w:r>
        <w:r w:rsidDel="00E31ACE">
          <w:delText>;</w:delText>
        </w:r>
      </w:del>
    </w:p>
    <w:p w14:paraId="5442D019" w14:textId="77777777" w:rsidR="00D420D4" w:rsidRPr="00616D56" w:rsidRDefault="00D420D4" w:rsidP="00D420D4">
      <w:pPr>
        <w:pStyle w:val="B2"/>
      </w:pPr>
      <w:r>
        <w:t>-</w:t>
      </w:r>
      <w:r>
        <w:tab/>
      </w:r>
      <w:r w:rsidRPr="00616D56">
        <w:t>Option C - Indirect communication without delegated discovery</w:t>
      </w:r>
      <w:r>
        <w:t>;</w:t>
      </w:r>
    </w:p>
    <w:p w14:paraId="22362879" w14:textId="77777777" w:rsidR="00D420D4" w:rsidRPr="00616D56" w:rsidRDefault="00D420D4" w:rsidP="00D420D4">
      <w:pPr>
        <w:pStyle w:val="B2"/>
      </w:pPr>
      <w:r>
        <w:t>-</w:t>
      </w:r>
      <w:r>
        <w:tab/>
      </w:r>
      <w:r w:rsidRPr="00616D56">
        <w:t>Option D - Indirect communication with delegated discovery</w:t>
      </w:r>
      <w:r>
        <w:t>.</w:t>
      </w:r>
    </w:p>
    <w:p w14:paraId="12BB782F" w14:textId="77777777" w:rsidR="00D420D4" w:rsidRPr="00B11478" w:rsidRDefault="00D420D4" w:rsidP="00D420D4">
      <w:pPr>
        <w:pStyle w:val="B1"/>
        <w:ind w:hanging="1"/>
      </w:pPr>
      <w:r>
        <w:t>SCPs act as HTTP proxies. SCPs require the ability to look into the HTTP message for delegated discovery and selection functionality.</w:t>
      </w:r>
    </w:p>
    <w:p w14:paraId="3B6FA1FD" w14:textId="77777777" w:rsidR="00A32441" w:rsidRDefault="00A32441" w:rsidP="00A32441">
      <w:pPr>
        <w:rPr>
          <w:lang w:val="en-US"/>
        </w:rPr>
      </w:pPr>
    </w:p>
    <w:p w14:paraId="3F2A0659" w14:textId="06BDE565" w:rsidR="002553FA" w:rsidRPr="006B5418" w:rsidRDefault="002553FA" w:rsidP="002553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754498" w14:textId="77777777" w:rsidR="00BF1828" w:rsidRPr="004E2B36" w:rsidRDefault="00BF1828" w:rsidP="00A32441"/>
    <w:p w14:paraId="3C918AF1" w14:textId="77777777" w:rsidR="002553FA" w:rsidRDefault="002553FA" w:rsidP="002553FA">
      <w:pPr>
        <w:pStyle w:val="2"/>
      </w:pPr>
      <w:bookmarkStart w:id="15" w:name="_Toc34228676"/>
      <w:r>
        <w:rPr>
          <w:rFonts w:hint="eastAsia"/>
        </w:rPr>
        <w:t>5.6</w:t>
      </w:r>
      <w:r>
        <w:rPr>
          <w:rFonts w:hint="eastAsia"/>
        </w:rPr>
        <w:tab/>
      </w:r>
      <w:r>
        <w:t>Comparison of Applicable Features with Rel-15 Transport</w:t>
      </w:r>
      <w:bookmarkEnd w:id="15"/>
    </w:p>
    <w:p w14:paraId="368C2082" w14:textId="77777777" w:rsidR="002553FA" w:rsidRDefault="002553FA" w:rsidP="002553FA">
      <w:r>
        <w:t>Table 5.6-1 provides a comparison of the features supported by HTTP/3 that are applicable to the 5GC SBI with HTTP/2 over TLS/TCP, based on the requirements from Transport Protocol for 3GPP 5GC SBI defined in clause 5.2 and additional evaluation criteria.</w:t>
      </w:r>
    </w:p>
    <w:p w14:paraId="38C7F6B7" w14:textId="77777777" w:rsidR="002553FA" w:rsidRDefault="002553FA" w:rsidP="002553FA">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2553FA" w:rsidRPr="0021533F" w14:paraId="439FBAB2" w14:textId="77777777" w:rsidTr="009530FE">
        <w:tc>
          <w:tcPr>
            <w:tcW w:w="2943" w:type="dxa"/>
            <w:shd w:val="clear" w:color="auto" w:fill="auto"/>
          </w:tcPr>
          <w:p w14:paraId="6A509C00" w14:textId="77777777" w:rsidR="002553FA" w:rsidRPr="0021533F" w:rsidRDefault="002553FA" w:rsidP="009530FE">
            <w:pPr>
              <w:pStyle w:val="TAH"/>
            </w:pPr>
            <w:r w:rsidRPr="0021533F">
              <w:t>Requirement/ Evaluation Criterion</w:t>
            </w:r>
          </w:p>
        </w:tc>
        <w:tc>
          <w:tcPr>
            <w:tcW w:w="3459" w:type="dxa"/>
            <w:shd w:val="clear" w:color="auto" w:fill="auto"/>
          </w:tcPr>
          <w:p w14:paraId="317D9DD1" w14:textId="77777777" w:rsidR="002553FA" w:rsidRPr="0021533F" w:rsidRDefault="002553FA" w:rsidP="009530FE">
            <w:pPr>
              <w:pStyle w:val="TAH"/>
            </w:pPr>
            <w:r w:rsidRPr="0021533F">
              <w:t>HTTP/2 over TLS/TCP</w:t>
            </w:r>
            <w:r w:rsidRPr="0021533F">
              <w:br/>
            </w:r>
          </w:p>
        </w:tc>
        <w:tc>
          <w:tcPr>
            <w:tcW w:w="3459" w:type="dxa"/>
            <w:shd w:val="clear" w:color="auto" w:fill="auto"/>
          </w:tcPr>
          <w:p w14:paraId="3B1C3165" w14:textId="77777777" w:rsidR="002553FA" w:rsidRPr="0021533F" w:rsidRDefault="002553FA" w:rsidP="009530FE">
            <w:pPr>
              <w:pStyle w:val="TAH"/>
            </w:pPr>
            <w:r w:rsidRPr="0021533F">
              <w:t>HTTP/3</w:t>
            </w:r>
            <w:r w:rsidRPr="0021533F">
              <w:br/>
            </w:r>
          </w:p>
        </w:tc>
      </w:tr>
      <w:tr w:rsidR="002553FA" w:rsidRPr="0021533F" w14:paraId="7BCA77D0" w14:textId="77777777" w:rsidTr="009530FE">
        <w:tc>
          <w:tcPr>
            <w:tcW w:w="2943" w:type="dxa"/>
          </w:tcPr>
          <w:p w14:paraId="61CA11AF" w14:textId="77777777" w:rsidR="002553FA" w:rsidRPr="0021533F" w:rsidRDefault="002553FA" w:rsidP="009530FE">
            <w:pPr>
              <w:pStyle w:val="TAH"/>
              <w:rPr>
                <w:lang w:val="en-US"/>
              </w:rPr>
            </w:pPr>
            <w:r w:rsidRPr="0021533F">
              <w:t xml:space="preserve">R1. </w:t>
            </w:r>
            <w:r w:rsidRPr="0021533F">
              <w:rPr>
                <w:lang w:val="en-US"/>
              </w:rPr>
              <w:t>Reliable message delivery</w:t>
            </w:r>
          </w:p>
          <w:p w14:paraId="20154A4E" w14:textId="77777777" w:rsidR="002553FA" w:rsidRPr="0021533F" w:rsidRDefault="002553FA" w:rsidP="009530FE">
            <w:pPr>
              <w:pStyle w:val="TAH"/>
            </w:pPr>
          </w:p>
        </w:tc>
        <w:tc>
          <w:tcPr>
            <w:tcW w:w="3459" w:type="dxa"/>
            <w:shd w:val="clear" w:color="auto" w:fill="auto"/>
          </w:tcPr>
          <w:p w14:paraId="6BD0631B" w14:textId="77777777" w:rsidR="002553FA" w:rsidRPr="0021533F" w:rsidRDefault="002553FA" w:rsidP="009530FE">
            <w:pPr>
              <w:pStyle w:val="TAL"/>
            </w:pPr>
            <w:r w:rsidRPr="0021533F">
              <w:t xml:space="preserve">TCP supports reliable and order-of-transmission delivery of data. </w:t>
            </w:r>
          </w:p>
        </w:tc>
        <w:tc>
          <w:tcPr>
            <w:tcW w:w="3459" w:type="dxa"/>
            <w:shd w:val="clear" w:color="auto" w:fill="auto"/>
          </w:tcPr>
          <w:p w14:paraId="3476FBAB" w14:textId="77777777" w:rsidR="002553FA" w:rsidRPr="0021533F" w:rsidRDefault="002553FA" w:rsidP="009530FE">
            <w:pPr>
              <w:pStyle w:val="TAL"/>
            </w:pPr>
            <w:r w:rsidRPr="0021533F">
              <w:t>QUIC supports reliable and order-of-transmission delivery of data per stream.</w:t>
            </w:r>
          </w:p>
          <w:p w14:paraId="53A1A882" w14:textId="77777777" w:rsidR="002553FA" w:rsidRPr="0021533F" w:rsidRDefault="002553FA" w:rsidP="009530FE">
            <w:pPr>
              <w:pStyle w:val="TAL"/>
            </w:pPr>
          </w:p>
        </w:tc>
      </w:tr>
      <w:tr w:rsidR="002553FA" w:rsidRPr="0021533F" w14:paraId="74B1E66B" w14:textId="77777777" w:rsidTr="009530FE">
        <w:tc>
          <w:tcPr>
            <w:tcW w:w="2943" w:type="dxa"/>
          </w:tcPr>
          <w:p w14:paraId="216358AE" w14:textId="77777777" w:rsidR="002553FA" w:rsidRPr="0021533F" w:rsidRDefault="002553FA" w:rsidP="009530FE">
            <w:pPr>
              <w:pStyle w:val="TAH"/>
              <w:rPr>
                <w:lang w:val="en-US"/>
              </w:rPr>
            </w:pPr>
            <w:r w:rsidRPr="0021533F">
              <w:t xml:space="preserve">R2. </w:t>
            </w:r>
            <w:r w:rsidRPr="0021533F">
              <w:rPr>
                <w:lang w:val="en-US"/>
              </w:rPr>
              <w:t>Flow control and congestion control mechanism</w:t>
            </w:r>
          </w:p>
          <w:p w14:paraId="7B4DD743" w14:textId="77777777" w:rsidR="002553FA" w:rsidRPr="0021533F" w:rsidRDefault="002553FA" w:rsidP="009530FE">
            <w:pPr>
              <w:pStyle w:val="TAH"/>
            </w:pPr>
          </w:p>
        </w:tc>
        <w:tc>
          <w:tcPr>
            <w:tcW w:w="3459" w:type="dxa"/>
            <w:shd w:val="clear" w:color="auto" w:fill="auto"/>
          </w:tcPr>
          <w:p w14:paraId="74480D30" w14:textId="77777777" w:rsidR="002553FA" w:rsidRPr="0021533F" w:rsidRDefault="002553FA" w:rsidP="009530FE">
            <w:pPr>
              <w:pStyle w:val="TAL"/>
            </w:pPr>
            <w:r w:rsidRPr="0021533F">
              <w:t>Flow control is supported at connection and stream levels.</w:t>
            </w:r>
          </w:p>
          <w:p w14:paraId="0B2EE15A" w14:textId="77777777" w:rsidR="002553FA" w:rsidRPr="0021533F" w:rsidRDefault="002553FA" w:rsidP="009530FE">
            <w:pPr>
              <w:pStyle w:val="TAL"/>
            </w:pPr>
          </w:p>
          <w:p w14:paraId="2087F75D" w14:textId="77777777" w:rsidR="002553FA" w:rsidRPr="0021533F" w:rsidRDefault="002553FA" w:rsidP="009530FE">
            <w:pPr>
              <w:pStyle w:val="TAL"/>
            </w:pPr>
            <w:r w:rsidRPr="0021533F">
              <w:t>TCP provides end-to-end congestion control, but with significant throughput reduction in case of packet loss.</w:t>
            </w:r>
          </w:p>
          <w:p w14:paraId="1B297112" w14:textId="77777777" w:rsidR="002553FA" w:rsidRPr="0021533F" w:rsidRDefault="002553FA" w:rsidP="009530FE">
            <w:pPr>
              <w:pStyle w:val="TAL"/>
            </w:pPr>
          </w:p>
        </w:tc>
        <w:tc>
          <w:tcPr>
            <w:tcW w:w="3459" w:type="dxa"/>
            <w:shd w:val="clear" w:color="auto" w:fill="auto"/>
          </w:tcPr>
          <w:p w14:paraId="1FE3818E" w14:textId="77777777" w:rsidR="002553FA" w:rsidRPr="0021533F" w:rsidRDefault="002553FA" w:rsidP="009530FE">
            <w:pPr>
              <w:rPr>
                <w:rFonts w:ascii="Arial" w:hAnsi="Arial"/>
                <w:sz w:val="18"/>
              </w:rPr>
            </w:pPr>
            <w:r w:rsidRPr="0021533F">
              <w:rPr>
                <w:rFonts w:ascii="Arial" w:hAnsi="Arial"/>
                <w:sz w:val="18"/>
              </w:rPr>
              <w:t>Flow control is supported at connection and stream levels.</w:t>
            </w:r>
          </w:p>
          <w:p w14:paraId="75EDD908" w14:textId="77777777" w:rsidR="002553FA" w:rsidRPr="0021533F" w:rsidRDefault="002553FA" w:rsidP="009530FE">
            <w:pPr>
              <w:rPr>
                <w:rFonts w:ascii="Arial" w:hAnsi="Arial"/>
                <w:sz w:val="18"/>
              </w:rPr>
            </w:pPr>
            <w:r w:rsidRPr="0021533F">
              <w:rPr>
                <w:rFonts w:ascii="Arial" w:hAnsi="Arial"/>
                <w:sz w:val="18"/>
              </w:rPr>
              <w:t xml:space="preserve">QUIC supports advanced mechanisms for loss detection recommending TCP </w:t>
            </w:r>
            <w:proofErr w:type="spellStart"/>
            <w:r w:rsidRPr="0021533F">
              <w:rPr>
                <w:rFonts w:ascii="Arial" w:hAnsi="Arial"/>
                <w:sz w:val="18"/>
              </w:rPr>
              <w:t>NewReno</w:t>
            </w:r>
            <w:proofErr w:type="spellEnd"/>
            <w:r w:rsidRPr="0021533F">
              <w:rPr>
                <w:rFonts w:ascii="Arial" w:hAnsi="Arial"/>
                <w:sz w:val="18"/>
              </w:rPr>
              <w:t xml:space="preserve"> for congestion control. Implementations may use other algorithms.</w:t>
            </w:r>
          </w:p>
          <w:p w14:paraId="40AC0DCE" w14:textId="77777777" w:rsidR="002553FA" w:rsidRPr="0021533F" w:rsidRDefault="002553FA" w:rsidP="009530FE">
            <w:pPr>
              <w:rPr>
                <w:rFonts w:ascii="Arial" w:hAnsi="Arial"/>
                <w:sz w:val="18"/>
              </w:rPr>
            </w:pPr>
            <w:r w:rsidRPr="0021533F">
              <w:rPr>
                <w:rFonts w:ascii="Arial" w:hAnsi="Arial"/>
                <w:sz w:val="18"/>
              </w:rPr>
              <w:t>QUIC treats a Congestion Explicit Congestion Notification (ECN) in the IP header as a signal of congestion.</w:t>
            </w:r>
          </w:p>
          <w:p w14:paraId="239A6218" w14:textId="77777777" w:rsidR="002553FA" w:rsidRPr="0021533F" w:rsidRDefault="002553FA" w:rsidP="009530FE">
            <w:pPr>
              <w:rPr>
                <w:rFonts w:ascii="Arial" w:hAnsi="Arial"/>
                <w:sz w:val="18"/>
              </w:rPr>
            </w:pPr>
          </w:p>
        </w:tc>
      </w:tr>
      <w:tr w:rsidR="002553FA" w:rsidRPr="0021533F" w14:paraId="0F95E238" w14:textId="77777777" w:rsidTr="009530FE">
        <w:tc>
          <w:tcPr>
            <w:tcW w:w="2943" w:type="dxa"/>
          </w:tcPr>
          <w:p w14:paraId="67E17D72" w14:textId="77777777" w:rsidR="002553FA" w:rsidRPr="0021533F" w:rsidRDefault="002553FA" w:rsidP="009530FE">
            <w:pPr>
              <w:pStyle w:val="TAH"/>
              <w:rPr>
                <w:lang w:val="en-US"/>
              </w:rPr>
            </w:pPr>
            <w:r w:rsidRPr="0021533F">
              <w:t xml:space="preserve">R3. </w:t>
            </w:r>
            <w:r w:rsidRPr="0021533F">
              <w:rPr>
                <w:lang w:val="en-US"/>
              </w:rPr>
              <w:t>Support of connection semantics</w:t>
            </w:r>
          </w:p>
          <w:p w14:paraId="509671E1" w14:textId="77777777" w:rsidR="002553FA" w:rsidRPr="0021533F" w:rsidRDefault="002553FA" w:rsidP="009530FE">
            <w:pPr>
              <w:pStyle w:val="TAH"/>
              <w:rPr>
                <w:lang w:val="en-US"/>
              </w:rPr>
            </w:pPr>
          </w:p>
        </w:tc>
        <w:tc>
          <w:tcPr>
            <w:tcW w:w="3459" w:type="dxa"/>
            <w:shd w:val="clear" w:color="auto" w:fill="auto"/>
          </w:tcPr>
          <w:p w14:paraId="369B9B0E" w14:textId="77777777" w:rsidR="002553FA" w:rsidRPr="0021533F" w:rsidRDefault="002553FA" w:rsidP="009530FE">
            <w:pPr>
              <w:pStyle w:val="TAL"/>
            </w:pPr>
            <w:r w:rsidRPr="0021533F">
              <w:t xml:space="preserve">One HTTP connection maps to one TCP connection. </w:t>
            </w:r>
          </w:p>
        </w:tc>
        <w:tc>
          <w:tcPr>
            <w:tcW w:w="3459" w:type="dxa"/>
            <w:shd w:val="clear" w:color="auto" w:fill="auto"/>
          </w:tcPr>
          <w:p w14:paraId="0A984B85" w14:textId="77777777" w:rsidR="002553FA" w:rsidRPr="0021533F" w:rsidRDefault="002553FA" w:rsidP="009530FE">
            <w:pPr>
              <w:pStyle w:val="TAL"/>
            </w:pPr>
            <w:r w:rsidRPr="0021533F">
              <w:t>One HTTP connection maps to one QUIC connection.</w:t>
            </w:r>
          </w:p>
        </w:tc>
      </w:tr>
      <w:tr w:rsidR="002553FA" w:rsidRPr="0021533F" w14:paraId="5C441899" w14:textId="77777777" w:rsidTr="009530FE">
        <w:tc>
          <w:tcPr>
            <w:tcW w:w="2943" w:type="dxa"/>
          </w:tcPr>
          <w:p w14:paraId="04143AF7" w14:textId="77777777" w:rsidR="002553FA" w:rsidRPr="0021533F" w:rsidRDefault="002553FA" w:rsidP="009530FE">
            <w:pPr>
              <w:pStyle w:val="TAH"/>
              <w:rPr>
                <w:lang w:val="en-US"/>
              </w:rPr>
            </w:pPr>
            <w:r w:rsidRPr="0021533F">
              <w:t xml:space="preserve">R4. </w:t>
            </w:r>
            <w:r w:rsidRPr="0021533F">
              <w:rPr>
                <w:lang w:val="en-US"/>
              </w:rPr>
              <w:t>Failure to deliver one message shall not block subsequent messages</w:t>
            </w:r>
          </w:p>
          <w:p w14:paraId="1726C730" w14:textId="77777777" w:rsidR="002553FA" w:rsidRPr="0021533F" w:rsidRDefault="002553FA" w:rsidP="009530FE">
            <w:pPr>
              <w:pStyle w:val="TAH"/>
            </w:pPr>
          </w:p>
        </w:tc>
        <w:tc>
          <w:tcPr>
            <w:tcW w:w="3459" w:type="dxa"/>
            <w:shd w:val="clear" w:color="auto" w:fill="auto"/>
          </w:tcPr>
          <w:p w14:paraId="45B42B6B" w14:textId="77777777" w:rsidR="002553FA" w:rsidRPr="0021533F" w:rsidRDefault="002553FA" w:rsidP="009530FE">
            <w:pPr>
              <w:pStyle w:val="TAL"/>
            </w:pPr>
            <w:r w:rsidRPr="0021533F">
              <w:t>Head-Of-Line (HOL) blocking occurs if TCP segments get lost, delaying the delivery of all subsequent HTTP requests/responses until the lost segments are retransmitted.</w:t>
            </w:r>
          </w:p>
        </w:tc>
        <w:tc>
          <w:tcPr>
            <w:tcW w:w="3459" w:type="dxa"/>
            <w:shd w:val="clear" w:color="auto" w:fill="auto"/>
          </w:tcPr>
          <w:p w14:paraId="2BF27D71" w14:textId="77777777" w:rsidR="002553FA" w:rsidRPr="0021533F" w:rsidRDefault="002553FA" w:rsidP="009530FE">
            <w:pPr>
              <w:pStyle w:val="TAL"/>
            </w:pPr>
            <w:r w:rsidRPr="0021533F">
              <w:t>QUIC avoids blocking the delivery of data for any other streams when a packet loss contains only part of a stream.</w:t>
            </w:r>
          </w:p>
          <w:p w14:paraId="10C31C2A" w14:textId="77777777" w:rsidR="002553FA" w:rsidRPr="0021533F" w:rsidRDefault="002553FA" w:rsidP="009530FE">
            <w:pPr>
              <w:pStyle w:val="TAL"/>
            </w:pPr>
          </w:p>
          <w:p w14:paraId="281C2F02" w14:textId="77777777" w:rsidR="002553FA" w:rsidRPr="0021533F" w:rsidRDefault="002553FA" w:rsidP="009530FE">
            <w:pPr>
              <w:pStyle w:val="TAL"/>
            </w:pPr>
            <w:r w:rsidRPr="0021533F">
              <w:t>How much benefits this brings depends on how much packet loss occurs in the network.</w:t>
            </w:r>
          </w:p>
        </w:tc>
      </w:tr>
      <w:tr w:rsidR="002553FA" w:rsidRPr="0021533F" w14:paraId="404A7E9A" w14:textId="77777777" w:rsidTr="009530FE">
        <w:tc>
          <w:tcPr>
            <w:tcW w:w="2943" w:type="dxa"/>
          </w:tcPr>
          <w:p w14:paraId="3B707A40" w14:textId="77777777" w:rsidR="002553FA" w:rsidRPr="0021533F" w:rsidRDefault="002553FA" w:rsidP="009530FE">
            <w:pPr>
              <w:pStyle w:val="TAH"/>
              <w:rPr>
                <w:lang w:val="en-US"/>
              </w:rPr>
            </w:pPr>
            <w:r w:rsidRPr="0021533F">
              <w:t xml:space="preserve">R5. </w:t>
            </w:r>
            <w:r w:rsidRPr="0021533F">
              <w:rPr>
                <w:lang w:val="en-US"/>
              </w:rPr>
              <w:t>Transport protocol supports mechanisms to authenticate peer endpoint and to secure transfer of application messages</w:t>
            </w:r>
          </w:p>
          <w:p w14:paraId="650ECCD4" w14:textId="77777777" w:rsidR="002553FA" w:rsidRPr="0021533F" w:rsidRDefault="002553FA" w:rsidP="009530FE">
            <w:pPr>
              <w:pStyle w:val="TAH"/>
            </w:pPr>
          </w:p>
        </w:tc>
        <w:tc>
          <w:tcPr>
            <w:tcW w:w="3459" w:type="dxa"/>
            <w:shd w:val="clear" w:color="auto" w:fill="auto"/>
          </w:tcPr>
          <w:p w14:paraId="03D4CA38" w14:textId="77777777" w:rsidR="002553FA" w:rsidRPr="0021533F" w:rsidRDefault="002553FA" w:rsidP="009530FE">
            <w:pPr>
              <w:pStyle w:val="TAL"/>
            </w:pPr>
            <w:r w:rsidRPr="0021533F">
              <w:t>Authentication and secure transfer of application messages are provided by TLS (unless security is provided by other means).</w:t>
            </w:r>
          </w:p>
          <w:p w14:paraId="155E7AB9" w14:textId="77777777" w:rsidR="002553FA" w:rsidRPr="0021533F" w:rsidRDefault="002553FA" w:rsidP="009530FE">
            <w:pPr>
              <w:pStyle w:val="TAL"/>
            </w:pPr>
          </w:p>
          <w:p w14:paraId="6496BD68" w14:textId="77777777" w:rsidR="002553FA" w:rsidRPr="0021533F" w:rsidRDefault="002553FA" w:rsidP="009530FE">
            <w:pPr>
              <w:pStyle w:val="TAL"/>
            </w:pPr>
            <w:r w:rsidRPr="0021533F">
              <w:t>NF service access authorization relies on OAuth2 using TLS.</w:t>
            </w:r>
          </w:p>
          <w:p w14:paraId="05ED3373" w14:textId="77777777" w:rsidR="002553FA" w:rsidRPr="0021533F" w:rsidRDefault="002553FA" w:rsidP="009530FE">
            <w:pPr>
              <w:pStyle w:val="TAL"/>
            </w:pPr>
          </w:p>
        </w:tc>
        <w:tc>
          <w:tcPr>
            <w:tcW w:w="3459" w:type="dxa"/>
            <w:shd w:val="clear" w:color="auto" w:fill="auto"/>
          </w:tcPr>
          <w:p w14:paraId="77DB6F22" w14:textId="77777777" w:rsidR="002553FA" w:rsidRPr="0021533F" w:rsidRDefault="002553FA" w:rsidP="009530FE">
            <w:pPr>
              <w:pStyle w:val="TAL"/>
            </w:pPr>
            <w:r w:rsidRPr="0021533F">
              <w:t>QUIC uses TLS 1.3 for key establishment, but it has its own encryption and integrity layer that protects the QUIC packets.</w:t>
            </w:r>
          </w:p>
          <w:p w14:paraId="38435992" w14:textId="77777777" w:rsidR="002553FA" w:rsidRPr="0021533F" w:rsidRDefault="002553FA" w:rsidP="009530FE">
            <w:pPr>
              <w:pStyle w:val="TAL"/>
            </w:pPr>
          </w:p>
          <w:p w14:paraId="0AD01760" w14:textId="77777777" w:rsidR="002553FA" w:rsidRPr="0021533F" w:rsidRDefault="002553FA" w:rsidP="009530FE">
            <w:pPr>
              <w:pStyle w:val="TAL"/>
            </w:pPr>
            <w:r w:rsidRPr="0021533F">
              <w:t>NF access authorisation is FFS.</w:t>
            </w:r>
          </w:p>
          <w:p w14:paraId="6C1D6F7A" w14:textId="77777777" w:rsidR="002553FA" w:rsidRPr="0021533F" w:rsidRDefault="002553FA" w:rsidP="009530FE">
            <w:pPr>
              <w:pStyle w:val="TAL"/>
            </w:pPr>
            <w:r w:rsidRPr="0021533F">
              <w:t xml:space="preserve"> </w:t>
            </w:r>
          </w:p>
        </w:tc>
      </w:tr>
      <w:tr w:rsidR="002553FA" w:rsidRPr="0021533F" w14:paraId="2AC2D2A9" w14:textId="77777777" w:rsidTr="009530FE">
        <w:tc>
          <w:tcPr>
            <w:tcW w:w="2943" w:type="dxa"/>
          </w:tcPr>
          <w:p w14:paraId="04E7A75A" w14:textId="77777777" w:rsidR="002553FA" w:rsidRPr="0021533F" w:rsidRDefault="002553FA" w:rsidP="009530FE">
            <w:pPr>
              <w:pStyle w:val="TAH"/>
            </w:pPr>
            <w:r w:rsidRPr="0021533F">
              <w:t>A1. Framing and Multiplexing</w:t>
            </w:r>
          </w:p>
        </w:tc>
        <w:tc>
          <w:tcPr>
            <w:tcW w:w="3459" w:type="dxa"/>
            <w:shd w:val="clear" w:color="auto" w:fill="auto"/>
          </w:tcPr>
          <w:p w14:paraId="460BCD29" w14:textId="77777777" w:rsidR="002553FA" w:rsidRPr="0021533F" w:rsidRDefault="002553FA" w:rsidP="009530FE">
            <w:pPr>
              <w:pStyle w:val="TAL"/>
            </w:pPr>
            <w:r w:rsidRPr="0021533F">
              <w:t>HTTP/2 supports multiplexing multiple parallel requests in separate streams in a non-blocking fashion (at HTTP level) over the same TCP connection.</w:t>
            </w:r>
          </w:p>
          <w:p w14:paraId="4DCA70D7" w14:textId="77777777" w:rsidR="002553FA" w:rsidRPr="0021533F" w:rsidRDefault="002553FA" w:rsidP="009530FE">
            <w:pPr>
              <w:pStyle w:val="TAL"/>
            </w:pPr>
          </w:p>
          <w:p w14:paraId="6A57C4DD" w14:textId="77777777" w:rsidR="002553FA" w:rsidRPr="0021533F" w:rsidRDefault="002553FA" w:rsidP="009530FE">
            <w:pPr>
              <w:pStyle w:val="TAL"/>
            </w:pPr>
            <w:r w:rsidRPr="0021533F">
              <w:t xml:space="preserve">See also R4 for HOL at TCP level. </w:t>
            </w:r>
          </w:p>
        </w:tc>
        <w:tc>
          <w:tcPr>
            <w:tcW w:w="3459" w:type="dxa"/>
            <w:shd w:val="clear" w:color="auto" w:fill="auto"/>
          </w:tcPr>
          <w:p w14:paraId="44284D8B" w14:textId="77777777" w:rsidR="002553FA" w:rsidRPr="0021533F" w:rsidRDefault="002553FA" w:rsidP="009530FE">
            <w:pPr>
              <w:pStyle w:val="TAL"/>
            </w:pPr>
            <w:r w:rsidRPr="0021533F">
              <w:t>HTTP/3 supports multiplexing of multiple parallel requests in separate streams in a non-blocking fashion over the same QUIC connection.</w:t>
            </w:r>
          </w:p>
          <w:p w14:paraId="59339F9E" w14:textId="77777777" w:rsidR="002553FA" w:rsidRPr="0021533F" w:rsidRDefault="002553FA" w:rsidP="009530FE">
            <w:pPr>
              <w:pStyle w:val="TAL"/>
            </w:pPr>
          </w:p>
          <w:p w14:paraId="2C7F4D3C" w14:textId="77777777" w:rsidR="002553FA" w:rsidRPr="0021533F" w:rsidRDefault="002553FA" w:rsidP="009530FE">
            <w:pPr>
              <w:pStyle w:val="TAL"/>
            </w:pPr>
          </w:p>
        </w:tc>
      </w:tr>
      <w:tr w:rsidR="002553FA" w:rsidRPr="0021533F" w14:paraId="663D1C55" w14:textId="77777777" w:rsidTr="009530FE">
        <w:tc>
          <w:tcPr>
            <w:tcW w:w="2943" w:type="dxa"/>
          </w:tcPr>
          <w:p w14:paraId="0F186B66" w14:textId="77777777" w:rsidR="002553FA" w:rsidRPr="0021533F" w:rsidRDefault="002553FA" w:rsidP="009530FE">
            <w:pPr>
              <w:pStyle w:val="TAH"/>
            </w:pPr>
            <w:r w:rsidRPr="0021533F">
              <w:t>A2. Connection Setup Improvements</w:t>
            </w:r>
          </w:p>
        </w:tc>
        <w:tc>
          <w:tcPr>
            <w:tcW w:w="3459" w:type="dxa"/>
            <w:shd w:val="clear" w:color="auto" w:fill="auto"/>
          </w:tcPr>
          <w:p w14:paraId="36DCDEE7" w14:textId="77777777" w:rsidR="002553FA" w:rsidRPr="0021533F" w:rsidRDefault="002553FA" w:rsidP="009530FE">
            <w:pPr>
              <w:pStyle w:val="TAL"/>
            </w:pPr>
            <w:r w:rsidRPr="0021533F">
              <w:t>1 ½ RTT is required to setup the TCP connection. 1 ½ RTT is required to setup the TLS connection.</w:t>
            </w:r>
          </w:p>
          <w:p w14:paraId="52601C42" w14:textId="77777777" w:rsidR="002553FA" w:rsidRPr="0021533F" w:rsidRDefault="002553FA" w:rsidP="009530FE">
            <w:pPr>
              <w:pStyle w:val="TAL"/>
            </w:pPr>
          </w:p>
          <w:p w14:paraId="4C28EFBC" w14:textId="77777777" w:rsidR="002553FA" w:rsidRPr="0021533F" w:rsidRDefault="002553FA" w:rsidP="009530FE">
            <w:pPr>
              <w:pStyle w:val="TAL"/>
            </w:pPr>
            <w:r w:rsidRPr="0021533F">
              <w:t>Clients can start sending HTTP requests after 1 RTT (without using TLS) or 2 RTT (with TLS).</w:t>
            </w:r>
          </w:p>
        </w:tc>
        <w:tc>
          <w:tcPr>
            <w:tcW w:w="3459" w:type="dxa"/>
            <w:shd w:val="clear" w:color="auto" w:fill="auto"/>
          </w:tcPr>
          <w:p w14:paraId="5981DE61" w14:textId="77777777" w:rsidR="002553FA" w:rsidRPr="0021533F" w:rsidRDefault="002553FA" w:rsidP="009530FE">
            <w:pPr>
              <w:rPr>
                <w:rFonts w:ascii="Arial" w:hAnsi="Arial"/>
                <w:sz w:val="18"/>
              </w:rPr>
            </w:pPr>
            <w:r w:rsidRPr="0021533F">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2553FA" w:rsidRPr="0021533F" w14:paraId="7225187E" w14:textId="77777777" w:rsidTr="009530FE">
        <w:tc>
          <w:tcPr>
            <w:tcW w:w="2943" w:type="dxa"/>
          </w:tcPr>
          <w:p w14:paraId="5174D4B3" w14:textId="77777777" w:rsidR="002553FA" w:rsidRPr="0021533F" w:rsidRDefault="002553FA" w:rsidP="009530FE">
            <w:pPr>
              <w:pStyle w:val="TAH"/>
            </w:pPr>
            <w:r w:rsidRPr="0021533F">
              <w:t xml:space="preserve">A3. </w:t>
            </w:r>
            <w:r w:rsidRPr="0021533F">
              <w:rPr>
                <w:lang w:val="en-US"/>
              </w:rPr>
              <w:t xml:space="preserve">Failover to Alternate Path </w:t>
            </w:r>
          </w:p>
        </w:tc>
        <w:tc>
          <w:tcPr>
            <w:tcW w:w="3459" w:type="dxa"/>
            <w:shd w:val="clear" w:color="auto" w:fill="auto"/>
          </w:tcPr>
          <w:p w14:paraId="0A10BF7B" w14:textId="77777777" w:rsidR="002553FA" w:rsidRPr="0021533F" w:rsidRDefault="002553FA" w:rsidP="009530FE">
            <w:pPr>
              <w:pStyle w:val="TAL"/>
            </w:pPr>
            <w:r w:rsidRPr="0021533F">
              <w:t>TCP does not support multi-homing.</w:t>
            </w:r>
          </w:p>
          <w:p w14:paraId="3F8E8D1A" w14:textId="77777777" w:rsidR="002553FA" w:rsidRPr="0021533F" w:rsidRDefault="002553FA" w:rsidP="009530FE">
            <w:pPr>
              <w:pStyle w:val="TAL"/>
            </w:pPr>
          </w:p>
          <w:p w14:paraId="5AC7F9DB" w14:textId="77777777" w:rsidR="002553FA" w:rsidRPr="0021533F" w:rsidRDefault="002553FA" w:rsidP="009530FE">
            <w:pPr>
              <w:pStyle w:val="TAL"/>
            </w:pPr>
            <w:r w:rsidRPr="0021533F">
              <w:t>Failover to alternate paths can be supported by setting up additional TCP connections.</w:t>
            </w:r>
          </w:p>
          <w:p w14:paraId="44C9377A" w14:textId="77777777" w:rsidR="002553FA" w:rsidRPr="0021533F" w:rsidRDefault="002553FA" w:rsidP="009530FE">
            <w:pPr>
              <w:pStyle w:val="TAL"/>
            </w:pPr>
          </w:p>
          <w:p w14:paraId="766212E4" w14:textId="77777777" w:rsidR="002553FA" w:rsidRPr="0021533F" w:rsidRDefault="002553FA" w:rsidP="009530FE">
            <w:pPr>
              <w:pStyle w:val="TAL"/>
            </w:pPr>
            <w:r w:rsidRPr="0021533F">
              <w:t>This requires the client to detect path failures (e.g. based on PING frames) and to switch to alternative TCP connection(s).</w:t>
            </w:r>
          </w:p>
          <w:p w14:paraId="2B7BB149" w14:textId="77777777" w:rsidR="002553FA" w:rsidRPr="0021533F" w:rsidRDefault="002553FA" w:rsidP="009530FE">
            <w:pPr>
              <w:pStyle w:val="TAL"/>
            </w:pPr>
            <w:r w:rsidRPr="0021533F">
              <w:t>The server cannot send responses on an alternate path.</w:t>
            </w:r>
          </w:p>
          <w:p w14:paraId="434D0C1F" w14:textId="77777777" w:rsidR="002553FA" w:rsidRPr="0021533F" w:rsidRDefault="002553FA" w:rsidP="009530FE">
            <w:pPr>
              <w:pStyle w:val="TAL"/>
            </w:pPr>
          </w:p>
        </w:tc>
        <w:tc>
          <w:tcPr>
            <w:tcW w:w="3459" w:type="dxa"/>
            <w:shd w:val="clear" w:color="auto" w:fill="auto"/>
          </w:tcPr>
          <w:p w14:paraId="7DD6C97D" w14:textId="77777777" w:rsidR="002553FA" w:rsidRPr="0021533F" w:rsidRDefault="002553FA" w:rsidP="009530FE">
            <w:pPr>
              <w:pStyle w:val="TAL"/>
            </w:pPr>
            <w:r w:rsidRPr="0021533F">
              <w:lastRenderedPageBreak/>
              <w:t>QUIC does not support multi-homing (</w:t>
            </w:r>
            <w:r w:rsidRPr="0021533F">
              <w:rPr>
                <w:i/>
              </w:rPr>
              <w:t>like supported by SCTP</w:t>
            </w:r>
            <w:r w:rsidRPr="0021533F">
              <w:t>).</w:t>
            </w:r>
          </w:p>
          <w:p w14:paraId="33FCC483" w14:textId="77777777" w:rsidR="002553FA" w:rsidRPr="0021533F" w:rsidRDefault="002553FA" w:rsidP="009530FE">
            <w:pPr>
              <w:pStyle w:val="TAL"/>
            </w:pPr>
          </w:p>
          <w:p w14:paraId="030B9210" w14:textId="77777777" w:rsidR="002553FA" w:rsidRPr="0021533F" w:rsidRDefault="002553FA" w:rsidP="009530FE">
            <w:pPr>
              <w:pStyle w:val="TAL"/>
            </w:pPr>
            <w:r w:rsidRPr="0021533F">
              <w:t xml:space="preserve">QUIC supports client-side migration after the handshake has completed, and </w:t>
            </w:r>
            <w:r w:rsidRPr="0021533F">
              <w:lastRenderedPageBreak/>
              <w:t>server-side migration shortly after the connection handshake, giving some flexibility to move the connection between interfaces without terminating the QUIC connection.</w:t>
            </w:r>
          </w:p>
          <w:p w14:paraId="6DEF1353" w14:textId="77777777" w:rsidR="002553FA" w:rsidRPr="0021533F" w:rsidRDefault="002553FA" w:rsidP="009530FE">
            <w:pPr>
              <w:pStyle w:val="TAL"/>
            </w:pPr>
          </w:p>
          <w:p w14:paraId="07C55B1B" w14:textId="77777777" w:rsidR="002553FA" w:rsidRPr="0021533F" w:rsidRDefault="002553FA" w:rsidP="009530FE">
            <w:pPr>
              <w:pStyle w:val="TAL"/>
            </w:pPr>
            <w:r w:rsidRPr="0021533F">
              <w:t>Failover to alternate paths can also be supported by using additional QUIC connections.</w:t>
            </w:r>
          </w:p>
          <w:p w14:paraId="3944E045" w14:textId="77777777" w:rsidR="002553FA" w:rsidRPr="0021533F" w:rsidRDefault="002553FA" w:rsidP="009530FE">
            <w:pPr>
              <w:pStyle w:val="TAL"/>
            </w:pPr>
          </w:p>
          <w:p w14:paraId="225C7928" w14:textId="77777777" w:rsidR="002553FA" w:rsidRPr="0021533F" w:rsidRDefault="002553FA" w:rsidP="009530FE">
            <w:pPr>
              <w:pStyle w:val="TAL"/>
            </w:pPr>
            <w:r w:rsidRPr="0021533F">
              <w:t>This requires the client to detect path failures (e.g. based on PING frames) and to migrate the connection to another network interface / local address, or to alternative QUIC connection(s).</w:t>
            </w:r>
          </w:p>
          <w:p w14:paraId="50A0AEF3" w14:textId="77777777" w:rsidR="002553FA" w:rsidRPr="0021533F" w:rsidRDefault="002553FA" w:rsidP="009530FE">
            <w:pPr>
              <w:pStyle w:val="TAL"/>
            </w:pPr>
          </w:p>
          <w:p w14:paraId="3F647BB1" w14:textId="77777777" w:rsidR="002553FA" w:rsidRPr="0021533F" w:rsidRDefault="002553FA" w:rsidP="009530FE">
            <w:pPr>
              <w:pStyle w:val="TAL"/>
            </w:pPr>
            <w:r w:rsidRPr="0021533F">
              <w:t>There is no mechanism defined by QUIC that correlates heart beats and switching to failover paths; this has to be provided at the application layer.</w:t>
            </w:r>
          </w:p>
          <w:p w14:paraId="0CE9FFDC" w14:textId="77777777" w:rsidR="002553FA" w:rsidRPr="0021533F" w:rsidRDefault="002553FA" w:rsidP="009530FE">
            <w:pPr>
              <w:pStyle w:val="TAL"/>
            </w:pPr>
          </w:p>
          <w:p w14:paraId="08094423" w14:textId="77777777" w:rsidR="002553FA" w:rsidRPr="0021533F" w:rsidRDefault="002553FA" w:rsidP="009530FE">
            <w:pPr>
              <w:pStyle w:val="TAL"/>
            </w:pPr>
            <w:r w:rsidRPr="0021533F">
              <w:t>The server cannot migrate the connection to a different network interface / local address during the lifetime of the connection.</w:t>
            </w:r>
          </w:p>
          <w:p w14:paraId="6687A271" w14:textId="77777777" w:rsidR="002553FA" w:rsidRPr="0021533F" w:rsidRDefault="002553FA" w:rsidP="009530FE">
            <w:pPr>
              <w:pStyle w:val="TAL"/>
            </w:pPr>
          </w:p>
          <w:p w14:paraId="7C6FBDF0" w14:textId="77777777" w:rsidR="002553FA" w:rsidRPr="0021533F" w:rsidRDefault="002553FA" w:rsidP="009530FE">
            <w:pPr>
              <w:pStyle w:val="TAL"/>
            </w:pPr>
            <w:r w:rsidRPr="0021533F">
              <w:t>The server cannot send responses on an alternative path, unless the client has migrated the connection on the client side.</w:t>
            </w:r>
          </w:p>
          <w:p w14:paraId="65D687D0" w14:textId="77777777" w:rsidR="002553FA" w:rsidRPr="0021533F" w:rsidRDefault="002553FA" w:rsidP="009530FE">
            <w:pPr>
              <w:pStyle w:val="TAL"/>
            </w:pPr>
          </w:p>
        </w:tc>
      </w:tr>
      <w:tr w:rsidR="002553FA" w:rsidRPr="0021533F" w14:paraId="2076A2AA" w14:textId="77777777" w:rsidTr="009530FE">
        <w:tc>
          <w:tcPr>
            <w:tcW w:w="2943" w:type="dxa"/>
          </w:tcPr>
          <w:p w14:paraId="14298320" w14:textId="77777777" w:rsidR="002553FA" w:rsidRPr="0021533F" w:rsidRDefault="002553FA" w:rsidP="009530FE">
            <w:pPr>
              <w:pStyle w:val="TAH"/>
            </w:pPr>
            <w:r w:rsidRPr="0021533F">
              <w:lastRenderedPageBreak/>
              <w:t xml:space="preserve">A4. </w:t>
            </w:r>
            <w:r w:rsidRPr="0021533F">
              <w:rPr>
                <w:lang w:val="en-US"/>
              </w:rPr>
              <w:t>Low Response Time</w:t>
            </w:r>
          </w:p>
        </w:tc>
        <w:tc>
          <w:tcPr>
            <w:tcW w:w="3459" w:type="dxa"/>
            <w:shd w:val="clear" w:color="auto" w:fill="auto"/>
          </w:tcPr>
          <w:p w14:paraId="17982517" w14:textId="77777777" w:rsidR="002553FA" w:rsidRPr="0021533F" w:rsidRDefault="002553FA" w:rsidP="009530FE">
            <w:pPr>
              <w:pStyle w:val="TAL"/>
            </w:pPr>
            <w:r w:rsidRPr="0021533F">
              <w:t>Significant throughput reduction by TCP in overload and TCP head-of-line blocking are potential issues. See R4.</w:t>
            </w:r>
          </w:p>
        </w:tc>
        <w:tc>
          <w:tcPr>
            <w:tcW w:w="3459" w:type="dxa"/>
            <w:shd w:val="clear" w:color="auto" w:fill="auto"/>
          </w:tcPr>
          <w:p w14:paraId="42D39B41" w14:textId="77777777" w:rsidR="002553FA" w:rsidRPr="0021533F" w:rsidRDefault="002553FA" w:rsidP="009530FE">
            <w:pPr>
              <w:pStyle w:val="TAL"/>
            </w:pPr>
            <w:r w:rsidRPr="0021533F">
              <w:t>Throughput reduction due to congestion response for QUIC is similar to TCP's.</w:t>
            </w:r>
          </w:p>
          <w:p w14:paraId="4AF7D36C" w14:textId="77777777" w:rsidR="002553FA" w:rsidRPr="0021533F" w:rsidRDefault="002553FA" w:rsidP="009530FE">
            <w:pPr>
              <w:pStyle w:val="TAL"/>
            </w:pPr>
            <w:r w:rsidRPr="0021533F">
              <w:t>QUIC based transport avoids head of-line blocking. See R4.</w:t>
            </w:r>
          </w:p>
        </w:tc>
      </w:tr>
      <w:tr w:rsidR="002553FA" w:rsidRPr="0021533F" w14:paraId="137B332A" w14:textId="77777777" w:rsidTr="009530FE">
        <w:tc>
          <w:tcPr>
            <w:tcW w:w="2943" w:type="dxa"/>
          </w:tcPr>
          <w:p w14:paraId="024B11BA" w14:textId="77777777" w:rsidR="002553FA" w:rsidRPr="0021533F" w:rsidRDefault="002553FA" w:rsidP="009530FE">
            <w:pPr>
              <w:pStyle w:val="TAH"/>
            </w:pPr>
            <w:r w:rsidRPr="0021533F">
              <w:t xml:space="preserve">A5. </w:t>
            </w:r>
            <w:r w:rsidRPr="0021533F">
              <w:rPr>
                <w:lang w:val="en-US"/>
              </w:rPr>
              <w:t>Scalability</w:t>
            </w:r>
          </w:p>
        </w:tc>
        <w:tc>
          <w:tcPr>
            <w:tcW w:w="3459" w:type="dxa"/>
            <w:shd w:val="clear" w:color="auto" w:fill="auto"/>
          </w:tcPr>
          <w:p w14:paraId="14F3C85E" w14:textId="77777777" w:rsidR="002553FA" w:rsidRPr="0021533F" w:rsidRDefault="002553FA" w:rsidP="009530FE">
            <w:pPr>
              <w:pStyle w:val="TAL"/>
            </w:pPr>
            <w:r w:rsidRPr="0021533F">
              <w:t>FFS</w:t>
            </w:r>
          </w:p>
        </w:tc>
        <w:tc>
          <w:tcPr>
            <w:tcW w:w="3459" w:type="dxa"/>
            <w:shd w:val="clear" w:color="auto" w:fill="auto"/>
          </w:tcPr>
          <w:p w14:paraId="675A6FAD" w14:textId="77777777" w:rsidR="002553FA" w:rsidRPr="0021533F" w:rsidRDefault="002553FA" w:rsidP="009530FE">
            <w:pPr>
              <w:pStyle w:val="TAL"/>
            </w:pPr>
            <w:r w:rsidRPr="0021533F">
              <w:t>FFS</w:t>
            </w:r>
          </w:p>
        </w:tc>
      </w:tr>
      <w:tr w:rsidR="002553FA" w:rsidRPr="0021533F" w14:paraId="6ACB00B6" w14:textId="77777777" w:rsidTr="009530FE">
        <w:tc>
          <w:tcPr>
            <w:tcW w:w="2943" w:type="dxa"/>
          </w:tcPr>
          <w:p w14:paraId="78669AA3" w14:textId="77777777" w:rsidR="002553FA" w:rsidRPr="0021533F" w:rsidRDefault="002553FA" w:rsidP="009530FE">
            <w:pPr>
              <w:pStyle w:val="TAH"/>
            </w:pPr>
            <w:r w:rsidRPr="0021533F">
              <w:t>A6. Time of Availability of used standards</w:t>
            </w:r>
          </w:p>
        </w:tc>
        <w:tc>
          <w:tcPr>
            <w:tcW w:w="3459" w:type="dxa"/>
          </w:tcPr>
          <w:p w14:paraId="13474AE4" w14:textId="77777777" w:rsidR="002553FA" w:rsidRPr="0021533F" w:rsidRDefault="002553FA" w:rsidP="009530FE">
            <w:pPr>
              <w:pStyle w:val="TAL"/>
            </w:pPr>
            <w:r w:rsidRPr="0021533F">
              <w:t>Already available.</w:t>
            </w:r>
          </w:p>
        </w:tc>
        <w:tc>
          <w:tcPr>
            <w:tcW w:w="3459" w:type="dxa"/>
            <w:shd w:val="clear" w:color="auto" w:fill="auto"/>
          </w:tcPr>
          <w:p w14:paraId="3110C10E" w14:textId="77777777" w:rsidR="002553FA" w:rsidRPr="0021533F" w:rsidRDefault="002553FA" w:rsidP="009530FE">
            <w:pPr>
              <w:pStyle w:val="TAL"/>
            </w:pPr>
            <w:r w:rsidRPr="0021533F">
              <w:t>Planned completion by July 2019.</w:t>
            </w:r>
          </w:p>
        </w:tc>
      </w:tr>
      <w:tr w:rsidR="002553FA" w:rsidRPr="0021533F" w14:paraId="0FDC3590" w14:textId="77777777" w:rsidTr="009530FE">
        <w:tc>
          <w:tcPr>
            <w:tcW w:w="2943" w:type="dxa"/>
          </w:tcPr>
          <w:p w14:paraId="08E74307" w14:textId="77777777" w:rsidR="002553FA" w:rsidRPr="0021533F" w:rsidRDefault="002553FA" w:rsidP="009530FE">
            <w:pPr>
              <w:pStyle w:val="TAH"/>
            </w:pPr>
            <w:r w:rsidRPr="0021533F">
              <w:t>A7. Ease of troubleshooting and Monitoring</w:t>
            </w:r>
          </w:p>
        </w:tc>
        <w:tc>
          <w:tcPr>
            <w:tcW w:w="3459" w:type="dxa"/>
            <w:shd w:val="clear" w:color="auto" w:fill="auto"/>
          </w:tcPr>
          <w:p w14:paraId="2B030F3A" w14:textId="77777777" w:rsidR="002553FA" w:rsidRPr="0021533F" w:rsidRDefault="002553FA" w:rsidP="009530FE">
            <w:pPr>
              <w:pStyle w:val="TAL"/>
            </w:pPr>
            <w:r w:rsidRPr="0021533F">
              <w:t>Many tools exist to trace/monitor HTTP REST APIs.</w:t>
            </w:r>
          </w:p>
          <w:p w14:paraId="2F6BF9F1" w14:textId="77777777" w:rsidR="002553FA" w:rsidRPr="0021533F" w:rsidRDefault="002553FA" w:rsidP="009530FE">
            <w:pPr>
              <w:pStyle w:val="TAL"/>
            </w:pPr>
          </w:p>
          <w:p w14:paraId="5C604C2B" w14:textId="77777777" w:rsidR="002553FA" w:rsidRPr="0021533F" w:rsidRDefault="002553FA" w:rsidP="009530FE">
            <w:pPr>
              <w:pStyle w:val="TAL"/>
            </w:pPr>
            <w:r w:rsidRPr="0021533F">
              <w:t>If TLS end-to-end encryption is used, this renders centralized logging at intermediates impossible.</w:t>
            </w:r>
          </w:p>
          <w:p w14:paraId="7557019B" w14:textId="77777777" w:rsidR="002553FA" w:rsidRPr="0021533F" w:rsidRDefault="002553FA" w:rsidP="009530FE">
            <w:pPr>
              <w:pStyle w:val="TAL"/>
            </w:pPr>
          </w:p>
          <w:p w14:paraId="25E59E68" w14:textId="77777777" w:rsidR="002553FA" w:rsidRPr="0021533F" w:rsidRDefault="002553FA" w:rsidP="009530FE">
            <w:pPr>
              <w:pStyle w:val="TAL"/>
            </w:pPr>
            <w:r w:rsidRPr="0021533F">
              <w:t>An HTTP response follows the same path as its request as it is sent on the same TCP connection.</w:t>
            </w:r>
          </w:p>
        </w:tc>
        <w:tc>
          <w:tcPr>
            <w:tcW w:w="3459" w:type="dxa"/>
            <w:shd w:val="clear" w:color="auto" w:fill="auto"/>
          </w:tcPr>
          <w:p w14:paraId="74FAC270" w14:textId="77777777" w:rsidR="002553FA" w:rsidRPr="0021533F" w:rsidRDefault="002553FA" w:rsidP="009530FE">
            <w:pPr>
              <w:pStyle w:val="TAL"/>
            </w:pPr>
            <w:r w:rsidRPr="0021533F">
              <w:t>Many tools exist to trace/monitor HTTP REST APIs, but less widespread support for QUIC so far.</w:t>
            </w:r>
          </w:p>
          <w:p w14:paraId="5302278A" w14:textId="77777777" w:rsidR="002553FA" w:rsidRPr="0021533F" w:rsidRDefault="002553FA" w:rsidP="009530FE">
            <w:pPr>
              <w:pStyle w:val="TAL"/>
            </w:pPr>
          </w:p>
          <w:p w14:paraId="14B3C5DB" w14:textId="32249DE5" w:rsidR="002553FA" w:rsidRPr="0021533F" w:rsidRDefault="002553FA" w:rsidP="009530FE">
            <w:pPr>
              <w:pStyle w:val="TAL"/>
            </w:pPr>
            <w:r w:rsidRPr="0021533F">
              <w:t>QUIC requires end-to-end encryption that would render centralized logging at intermediates impossible or much more complex.</w:t>
            </w:r>
            <w:ins w:id="16" w:author="Huawei" w:date="2020-05-22T18:11:00Z">
              <w:r w:rsidR="00B623C5" w:rsidRPr="0021533F">
                <w:t xml:space="preserve"> </w:t>
              </w:r>
            </w:ins>
            <w:ins w:id="17" w:author="Huawei" w:date="2020-05-22T18:19:00Z">
              <w:r w:rsidR="00B017DF" w:rsidRPr="0021533F">
                <w:t>QUIC exposes a spin bit in short packet header</w:t>
              </w:r>
            </w:ins>
            <w:ins w:id="18" w:author="Huawei" w:date="2020-05-22T18:20:00Z">
              <w:r w:rsidR="00B017DF" w:rsidRPr="0021533F">
                <w:t xml:space="preserve"> </w:t>
              </w:r>
            </w:ins>
            <w:ins w:id="19" w:author="Huawei" w:date="2020-05-22T18:19:00Z">
              <w:r w:rsidR="00B017DF" w:rsidRPr="0021533F">
                <w:t>to</w:t>
              </w:r>
            </w:ins>
            <w:ins w:id="20" w:author="Huawei" w:date="2020-05-22T18:11:00Z">
              <w:r w:rsidR="00B623C5" w:rsidRPr="0021533F">
                <w:t xml:space="preserve"> measure the RTT of a connection.</w:t>
              </w:r>
            </w:ins>
          </w:p>
          <w:p w14:paraId="6AC6D812" w14:textId="77777777" w:rsidR="00B623C5" w:rsidRPr="0021533F" w:rsidRDefault="00B623C5" w:rsidP="009530FE">
            <w:pPr>
              <w:pStyle w:val="TAL"/>
              <w:rPr>
                <w:lang w:eastAsia="zh-CN"/>
              </w:rPr>
            </w:pPr>
          </w:p>
          <w:p w14:paraId="342523D3" w14:textId="77777777" w:rsidR="002553FA" w:rsidRPr="0021533F" w:rsidRDefault="002553FA" w:rsidP="009530FE">
            <w:pPr>
              <w:pStyle w:val="TAL"/>
            </w:pPr>
            <w:r w:rsidRPr="0021533F">
              <w:t>An HTTP response follows the same path as its request as it is sent on the same QUIC connection.</w:t>
            </w:r>
          </w:p>
        </w:tc>
      </w:tr>
      <w:tr w:rsidR="002553FA" w:rsidRPr="0021533F" w14:paraId="41D6EB74" w14:textId="77777777" w:rsidTr="009530FE">
        <w:tc>
          <w:tcPr>
            <w:tcW w:w="2943" w:type="dxa"/>
            <w:shd w:val="clear" w:color="auto" w:fill="auto"/>
          </w:tcPr>
          <w:p w14:paraId="0DFF9BF9" w14:textId="77777777" w:rsidR="002553FA" w:rsidRPr="0021533F" w:rsidRDefault="002553FA" w:rsidP="009530FE">
            <w:pPr>
              <w:pStyle w:val="TAH"/>
            </w:pPr>
            <w:r w:rsidRPr="0021533F">
              <w:t>A8. Ease of traversal of carrier-grade ALG/NAT/firewall</w:t>
            </w:r>
          </w:p>
        </w:tc>
        <w:tc>
          <w:tcPr>
            <w:tcW w:w="3459" w:type="dxa"/>
            <w:shd w:val="clear" w:color="auto" w:fill="auto"/>
          </w:tcPr>
          <w:p w14:paraId="220F5DF3" w14:textId="77777777" w:rsidR="002553FA" w:rsidRPr="0021533F" w:rsidRDefault="002553FA" w:rsidP="009530FE">
            <w:pPr>
              <w:pStyle w:val="TAL"/>
            </w:pPr>
            <w:r w:rsidRPr="0021533F">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14:paraId="4293F97C" w14:textId="77777777" w:rsidR="002553FA" w:rsidRPr="0021533F" w:rsidRDefault="002553FA" w:rsidP="009530FE">
            <w:pPr>
              <w:pStyle w:val="TAL"/>
            </w:pPr>
            <w:r w:rsidRPr="0021533F">
              <w:t>Need to configure operator-grade firewalls to pass UDP/QUIC. For bidirectional communication, configuration for two connections may be required, but security gateways can reduce the number of required connections (see 3GPP TS 33.210 [24]).</w:t>
            </w:r>
          </w:p>
        </w:tc>
      </w:tr>
      <w:tr w:rsidR="002553FA" w:rsidRPr="0021533F" w14:paraId="14D6DB7E" w14:textId="77777777" w:rsidTr="009530FE">
        <w:tc>
          <w:tcPr>
            <w:tcW w:w="2943" w:type="dxa"/>
            <w:shd w:val="clear" w:color="auto" w:fill="auto"/>
          </w:tcPr>
          <w:p w14:paraId="6D13A013" w14:textId="77777777" w:rsidR="002553FA" w:rsidRPr="0021533F" w:rsidRDefault="002553FA" w:rsidP="009530FE">
            <w:pPr>
              <w:pStyle w:val="TAH"/>
            </w:pPr>
            <w:r w:rsidRPr="0021533F">
              <w:t>A9. Impacts to GSMA GRX/IPX</w:t>
            </w:r>
          </w:p>
        </w:tc>
        <w:tc>
          <w:tcPr>
            <w:tcW w:w="3459" w:type="dxa"/>
            <w:shd w:val="clear" w:color="auto" w:fill="auto"/>
          </w:tcPr>
          <w:p w14:paraId="24F0D810" w14:textId="77777777" w:rsidR="002553FA" w:rsidRPr="0021533F" w:rsidRDefault="002553FA" w:rsidP="009530FE">
            <w:pPr>
              <w:pStyle w:val="TAL"/>
            </w:pPr>
            <w:r w:rsidRPr="0021533F">
              <w:t>Support being defined for Rel-15</w:t>
            </w:r>
          </w:p>
          <w:p w14:paraId="469DABAA" w14:textId="77777777" w:rsidR="002553FA" w:rsidRPr="0021533F" w:rsidRDefault="002553FA" w:rsidP="009530FE">
            <w:pPr>
              <w:pStyle w:val="TAL"/>
            </w:pPr>
            <w:r w:rsidRPr="0021533F">
              <w:t>(</w:t>
            </w:r>
            <w:proofErr w:type="gramStart"/>
            <w:r w:rsidRPr="0021533F">
              <w:t>see</w:t>
            </w:r>
            <w:proofErr w:type="gramEnd"/>
            <w:r w:rsidRPr="0021533F">
              <w:t xml:space="preserve"> GSMA NG 113 [25]). </w:t>
            </w:r>
          </w:p>
        </w:tc>
        <w:tc>
          <w:tcPr>
            <w:tcW w:w="3459" w:type="dxa"/>
            <w:shd w:val="clear" w:color="auto" w:fill="auto"/>
          </w:tcPr>
          <w:p w14:paraId="29CF6809" w14:textId="77777777" w:rsidR="002553FA" w:rsidRPr="0021533F" w:rsidRDefault="002553FA" w:rsidP="009530FE">
            <w:pPr>
              <w:pStyle w:val="TAL"/>
            </w:pPr>
            <w:r w:rsidRPr="0021533F">
              <w:t xml:space="preserve">No HTTP/3 support so far. </w:t>
            </w:r>
          </w:p>
        </w:tc>
      </w:tr>
      <w:tr w:rsidR="002553FA" w:rsidRPr="0021533F" w14:paraId="7940B368" w14:textId="77777777" w:rsidTr="009530FE">
        <w:tc>
          <w:tcPr>
            <w:tcW w:w="2943" w:type="dxa"/>
            <w:shd w:val="clear" w:color="auto" w:fill="auto"/>
          </w:tcPr>
          <w:p w14:paraId="11AF296C" w14:textId="77777777" w:rsidR="002553FA" w:rsidRPr="0021533F" w:rsidRDefault="002553FA" w:rsidP="009530FE">
            <w:pPr>
              <w:pStyle w:val="TAH"/>
            </w:pPr>
            <w:r w:rsidRPr="0021533F">
              <w:t>A10.</w:t>
            </w:r>
            <w:r w:rsidRPr="0021533F">
              <w:tab/>
              <w:t>Use of proxies</w:t>
            </w:r>
          </w:p>
          <w:p w14:paraId="07D4D401" w14:textId="77777777" w:rsidR="002553FA" w:rsidRPr="0021533F" w:rsidRDefault="002553FA" w:rsidP="009530FE">
            <w:pPr>
              <w:pStyle w:val="TAH"/>
            </w:pPr>
          </w:p>
        </w:tc>
        <w:tc>
          <w:tcPr>
            <w:tcW w:w="3459" w:type="dxa"/>
            <w:shd w:val="clear" w:color="auto" w:fill="auto"/>
          </w:tcPr>
          <w:p w14:paraId="0AD5CD95" w14:textId="77777777" w:rsidR="002553FA" w:rsidRPr="0021533F" w:rsidRDefault="002553FA" w:rsidP="009530FE">
            <w:pPr>
              <w:pStyle w:val="TAL"/>
            </w:pPr>
            <w:r w:rsidRPr="0021533F">
              <w:t>HTTP/2 supports the use of proxies in the path.</w:t>
            </w:r>
          </w:p>
        </w:tc>
        <w:tc>
          <w:tcPr>
            <w:tcW w:w="3459" w:type="dxa"/>
            <w:shd w:val="clear" w:color="auto" w:fill="auto"/>
          </w:tcPr>
          <w:p w14:paraId="473C8ED7" w14:textId="77777777" w:rsidR="002553FA" w:rsidRPr="0021533F" w:rsidRDefault="002553FA" w:rsidP="009530FE">
            <w:pPr>
              <w:pStyle w:val="TAL"/>
            </w:pPr>
            <w:r w:rsidRPr="0021533F">
              <w:t>HTTP/3 Proxy functionality still at very early stage (see clause 6.2).</w:t>
            </w:r>
          </w:p>
        </w:tc>
      </w:tr>
      <w:tr w:rsidR="002553FA" w:rsidRPr="0021533F" w14:paraId="7A737501" w14:textId="77777777" w:rsidTr="009530FE">
        <w:tc>
          <w:tcPr>
            <w:tcW w:w="2943" w:type="dxa"/>
            <w:shd w:val="clear" w:color="auto" w:fill="auto"/>
          </w:tcPr>
          <w:p w14:paraId="422F8CCD" w14:textId="77777777" w:rsidR="002553FA" w:rsidRPr="0021533F" w:rsidRDefault="002553FA" w:rsidP="009530FE">
            <w:pPr>
              <w:pStyle w:val="TAH"/>
            </w:pPr>
            <w:r w:rsidRPr="0021533F">
              <w:t xml:space="preserve">A11. Idle HTTP connections </w:t>
            </w:r>
          </w:p>
        </w:tc>
        <w:tc>
          <w:tcPr>
            <w:tcW w:w="3459" w:type="dxa"/>
            <w:shd w:val="clear" w:color="auto" w:fill="auto"/>
          </w:tcPr>
          <w:p w14:paraId="35395D3B" w14:textId="77777777" w:rsidR="002553FA" w:rsidRPr="0021533F" w:rsidRDefault="002553FA" w:rsidP="009530FE">
            <w:pPr>
              <w:pStyle w:val="TAL"/>
            </w:pPr>
            <w:r w:rsidRPr="0021533F">
              <w:t>PING frames are used to test whether a connection is still alive.</w:t>
            </w:r>
          </w:p>
        </w:tc>
        <w:tc>
          <w:tcPr>
            <w:tcW w:w="3459" w:type="dxa"/>
            <w:shd w:val="clear" w:color="auto" w:fill="auto"/>
          </w:tcPr>
          <w:p w14:paraId="74BA6238" w14:textId="77777777" w:rsidR="002553FA" w:rsidRPr="0021533F" w:rsidRDefault="002553FA" w:rsidP="009530FE">
            <w:pPr>
              <w:pStyle w:val="TAL"/>
            </w:pPr>
            <w:r w:rsidRPr="0021533F">
              <w:t>PING frames are used to test whether a connection is still alive and to keep the connection alive.</w:t>
            </w:r>
          </w:p>
          <w:p w14:paraId="2D56EA9E" w14:textId="77777777" w:rsidR="002553FA" w:rsidRPr="0021533F" w:rsidRDefault="002553FA" w:rsidP="009530FE">
            <w:pPr>
              <w:pStyle w:val="TAL"/>
              <w:rPr>
                <w:lang w:val="en-US"/>
              </w:rPr>
            </w:pPr>
            <w:r w:rsidRPr="0021533F">
              <w:rPr>
                <w:lang w:val="en-US"/>
              </w:rPr>
              <w:t xml:space="preserve">QUIC endpoint declares an idle timeout during the handshake. If the connection </w:t>
            </w:r>
            <w:r w:rsidRPr="0021533F">
              <w:rPr>
                <w:lang w:val="en-US"/>
              </w:rPr>
              <w:lastRenderedPageBreak/>
              <w:t>remains idle (no packets received) for longer than the advertised idle timeout, the peer will assume that the connection has been closed.</w:t>
            </w:r>
          </w:p>
        </w:tc>
      </w:tr>
      <w:tr w:rsidR="002553FA" w:rsidRPr="0021533F" w14:paraId="155BBEDF" w14:textId="77777777" w:rsidTr="009530FE">
        <w:tc>
          <w:tcPr>
            <w:tcW w:w="2943" w:type="dxa"/>
            <w:shd w:val="clear" w:color="auto" w:fill="auto"/>
          </w:tcPr>
          <w:p w14:paraId="3A5C9DC0" w14:textId="77777777" w:rsidR="002553FA" w:rsidRPr="0021533F" w:rsidRDefault="002553FA" w:rsidP="009530FE">
            <w:pPr>
              <w:pStyle w:val="TAH"/>
            </w:pPr>
            <w:r w:rsidRPr="0021533F">
              <w:lastRenderedPageBreak/>
              <w:t>A12. Availability of standard APIs (e.g. socket APIs)</w:t>
            </w:r>
          </w:p>
        </w:tc>
        <w:tc>
          <w:tcPr>
            <w:tcW w:w="3459" w:type="dxa"/>
            <w:shd w:val="clear" w:color="auto" w:fill="auto"/>
          </w:tcPr>
          <w:p w14:paraId="0E1CA84B" w14:textId="77777777" w:rsidR="002553FA" w:rsidRPr="0021533F" w:rsidRDefault="002553FA" w:rsidP="009530FE">
            <w:pPr>
              <w:pStyle w:val="TAL"/>
            </w:pPr>
            <w:r w:rsidRPr="0021533F">
              <w:t xml:space="preserve">Many libraries to choose from for HTTP/2. </w:t>
            </w:r>
          </w:p>
        </w:tc>
        <w:tc>
          <w:tcPr>
            <w:tcW w:w="3459" w:type="dxa"/>
            <w:shd w:val="clear" w:color="auto" w:fill="auto"/>
          </w:tcPr>
          <w:p w14:paraId="7C70FB0B" w14:textId="77777777" w:rsidR="002553FA" w:rsidRPr="0021533F" w:rsidRDefault="002553FA" w:rsidP="009530FE">
            <w:pPr>
              <w:pStyle w:val="TAL"/>
            </w:pPr>
            <w:r w:rsidRPr="0021533F">
              <w:t xml:space="preserve">QUIC support is not yet so widespread. </w:t>
            </w:r>
          </w:p>
        </w:tc>
      </w:tr>
      <w:tr w:rsidR="002553FA" w:rsidRPr="0021533F" w14:paraId="2F32BE78" w14:textId="77777777" w:rsidTr="009530FE">
        <w:tc>
          <w:tcPr>
            <w:tcW w:w="2943" w:type="dxa"/>
            <w:shd w:val="clear" w:color="auto" w:fill="auto"/>
          </w:tcPr>
          <w:p w14:paraId="7BB63DCF" w14:textId="77777777" w:rsidR="002553FA" w:rsidRPr="0021533F" w:rsidRDefault="002553FA" w:rsidP="009530FE">
            <w:pPr>
              <w:pStyle w:val="TAH"/>
            </w:pPr>
            <w:r w:rsidRPr="0021533F">
              <w:t>A.13 Stream IDs</w:t>
            </w:r>
          </w:p>
        </w:tc>
        <w:tc>
          <w:tcPr>
            <w:tcW w:w="3459" w:type="dxa"/>
            <w:shd w:val="clear" w:color="auto" w:fill="auto"/>
          </w:tcPr>
          <w:p w14:paraId="196E355F" w14:textId="77777777" w:rsidR="002553FA" w:rsidRPr="0021533F" w:rsidRDefault="002553FA" w:rsidP="009530FE">
            <w:pPr>
              <w:pStyle w:val="TAL"/>
            </w:pPr>
            <w:r w:rsidRPr="0021533F">
              <w:t xml:space="preserve">HTTP/2 stream identifiers are coded with 31 bits. Stream IDs can exhaust during the lifetime of the HTTP/2 connection, which </w:t>
            </w:r>
            <w:proofErr w:type="spellStart"/>
            <w:r w:rsidRPr="0021533F">
              <w:t>complexifies</w:t>
            </w:r>
            <w:proofErr w:type="spellEnd"/>
            <w:r w:rsidRPr="0021533F">
              <w:t xml:space="preserve"> the management of connections.</w:t>
            </w:r>
          </w:p>
        </w:tc>
        <w:tc>
          <w:tcPr>
            <w:tcW w:w="3459" w:type="dxa"/>
            <w:shd w:val="clear" w:color="auto" w:fill="auto"/>
          </w:tcPr>
          <w:p w14:paraId="34024B10" w14:textId="77777777" w:rsidR="002553FA" w:rsidRPr="0021533F" w:rsidRDefault="002553FA" w:rsidP="009530FE">
            <w:pPr>
              <w:pStyle w:val="TAL"/>
            </w:pPr>
            <w:r w:rsidRPr="0021533F">
              <w:t>QUIC stream identifiers are coded with 62 bits. Stream IDs exhaustion becomes nearly impossible during the lifetime of a QUIC connection, which simplifies the management of connections.</w:t>
            </w:r>
          </w:p>
          <w:p w14:paraId="57067E93" w14:textId="77777777" w:rsidR="002553FA" w:rsidRPr="0021533F" w:rsidRDefault="002553FA" w:rsidP="009530FE">
            <w:pPr>
              <w:pStyle w:val="TAL"/>
            </w:pPr>
          </w:p>
        </w:tc>
      </w:tr>
      <w:tr w:rsidR="002553FA" w:rsidRPr="0021533F" w14:paraId="1E060578" w14:textId="77777777" w:rsidTr="009530FE">
        <w:tc>
          <w:tcPr>
            <w:tcW w:w="2943" w:type="dxa"/>
            <w:shd w:val="clear" w:color="auto" w:fill="auto"/>
          </w:tcPr>
          <w:p w14:paraId="48C1DF1B" w14:textId="77777777" w:rsidR="002553FA" w:rsidRPr="0021533F" w:rsidRDefault="002553FA" w:rsidP="009530FE">
            <w:pPr>
              <w:pStyle w:val="TAH"/>
            </w:pPr>
            <w:r w:rsidRPr="0021533F">
              <w:t>A14. Message Prioritization</w:t>
            </w:r>
          </w:p>
        </w:tc>
        <w:tc>
          <w:tcPr>
            <w:tcW w:w="3459" w:type="dxa"/>
            <w:shd w:val="clear" w:color="auto" w:fill="auto"/>
          </w:tcPr>
          <w:p w14:paraId="5098DCA9" w14:textId="77777777" w:rsidR="002553FA" w:rsidRPr="0021533F" w:rsidRDefault="002553FA" w:rsidP="009530FE">
            <w:pPr>
              <w:pStyle w:val="TAL"/>
              <w:rPr>
                <w:lang w:val="en-US"/>
              </w:rPr>
            </w:pPr>
            <w:r w:rsidRPr="0021533F">
              <w:rPr>
                <w:lang w:val="en-US"/>
              </w:rPr>
              <w:t>Client and Server can set the priority of an HTTP request and response.</w:t>
            </w:r>
          </w:p>
          <w:p w14:paraId="13560EAC" w14:textId="77777777" w:rsidR="002553FA" w:rsidRPr="0021533F" w:rsidRDefault="002553FA" w:rsidP="009530FE">
            <w:pPr>
              <w:pStyle w:val="TAL"/>
              <w:rPr>
                <w:lang w:val="en-US"/>
              </w:rPr>
            </w:pPr>
          </w:p>
          <w:p w14:paraId="677D96B4" w14:textId="77777777" w:rsidR="002553FA" w:rsidRPr="0021533F" w:rsidRDefault="002553FA" w:rsidP="009530FE">
            <w:pPr>
              <w:pStyle w:val="TAL"/>
              <w:rPr>
                <w:lang w:val="en-US"/>
              </w:rPr>
            </w:pPr>
            <w:r w:rsidRPr="0021533F">
              <w:rPr>
                <w:lang w:val="en-US"/>
              </w:rPr>
              <w:t xml:space="preserve">Multiple HTTP/2 connections between two HTTP/2 end points are necessary: one per DSCP value (see clause 6.8.8 of 3GPP TS 29.500 [4]), which </w:t>
            </w:r>
            <w:proofErr w:type="spellStart"/>
            <w:r w:rsidRPr="0021533F">
              <w:rPr>
                <w:lang w:val="en-US"/>
              </w:rPr>
              <w:t>complexifies</w:t>
            </w:r>
            <w:proofErr w:type="spellEnd"/>
            <w:r w:rsidRPr="0021533F">
              <w:rPr>
                <w:lang w:val="en-US"/>
              </w:rPr>
              <w:t xml:space="preserve"> the management of connections.</w:t>
            </w:r>
          </w:p>
          <w:p w14:paraId="580B5666" w14:textId="77777777" w:rsidR="002553FA" w:rsidRPr="0021533F" w:rsidRDefault="002553FA" w:rsidP="009530FE">
            <w:pPr>
              <w:pStyle w:val="TAL"/>
              <w:rPr>
                <w:lang w:val="en-US"/>
              </w:rPr>
            </w:pPr>
          </w:p>
          <w:p w14:paraId="45FE6D2F" w14:textId="77777777" w:rsidR="002553FA" w:rsidRPr="0021533F" w:rsidRDefault="002553FA" w:rsidP="009530FE">
            <w:pPr>
              <w:pStyle w:val="TAL"/>
              <w:rPr>
                <w:lang w:val="en-US"/>
              </w:rPr>
            </w:pPr>
          </w:p>
        </w:tc>
        <w:tc>
          <w:tcPr>
            <w:tcW w:w="3459" w:type="dxa"/>
            <w:shd w:val="clear" w:color="auto" w:fill="auto"/>
          </w:tcPr>
          <w:p w14:paraId="4CAF6DA7" w14:textId="77777777" w:rsidR="002553FA" w:rsidRPr="0021533F" w:rsidRDefault="002553FA" w:rsidP="009530FE">
            <w:pPr>
              <w:pStyle w:val="TAL"/>
              <w:rPr>
                <w:lang w:val="en-US"/>
              </w:rPr>
            </w:pPr>
            <w:r w:rsidRPr="0021533F">
              <w:rPr>
                <w:lang w:val="en-US"/>
              </w:rPr>
              <w:t>QUIC relies on receiving priority information from the application. QUIC frames do not allow to exchange priority information between peers.</w:t>
            </w:r>
          </w:p>
          <w:p w14:paraId="010E87BF" w14:textId="77777777" w:rsidR="002553FA" w:rsidRPr="0021533F" w:rsidRDefault="002553FA" w:rsidP="009530FE">
            <w:pPr>
              <w:pStyle w:val="TAL"/>
              <w:rPr>
                <w:lang w:val="en-US"/>
              </w:rPr>
            </w:pPr>
          </w:p>
          <w:p w14:paraId="257A6954" w14:textId="77777777" w:rsidR="002553FA" w:rsidRPr="0021533F" w:rsidRDefault="002553FA" w:rsidP="009530FE">
            <w:pPr>
              <w:pStyle w:val="TAL"/>
              <w:rPr>
                <w:lang w:val="en-US"/>
              </w:rPr>
            </w:pPr>
            <w:r w:rsidRPr="0021533F">
              <w:rPr>
                <w:lang w:val="en-US"/>
              </w:rPr>
              <w:t>Only the client is allowed to send HTTP/3 PRIORITY frames over the request or control stream.</w:t>
            </w:r>
          </w:p>
          <w:p w14:paraId="6427852B" w14:textId="77777777" w:rsidR="002553FA" w:rsidRPr="0021533F" w:rsidRDefault="002553FA" w:rsidP="009530FE">
            <w:pPr>
              <w:pStyle w:val="TAL"/>
              <w:rPr>
                <w:lang w:val="en-US"/>
              </w:rPr>
            </w:pPr>
          </w:p>
          <w:p w14:paraId="5B2CBD2A" w14:textId="77777777" w:rsidR="002553FA" w:rsidRPr="0021533F" w:rsidRDefault="002553FA" w:rsidP="009530FE">
            <w:pPr>
              <w:pStyle w:val="TAL"/>
              <w:rPr>
                <w:lang w:val="en-US"/>
              </w:rPr>
            </w:pPr>
            <w:r w:rsidRPr="0021533F">
              <w:rPr>
                <w:lang w:val="en-US"/>
              </w:rPr>
              <w:t>There is an assumed integration between the HTTP/3 layer and QUIC to enable QUIC packet sender to prioritize the different streams based on what is configured on the HTTP/3 layer.</w:t>
            </w:r>
          </w:p>
          <w:p w14:paraId="5E61E40D" w14:textId="77777777" w:rsidR="002553FA" w:rsidRPr="0021533F" w:rsidRDefault="002553FA" w:rsidP="009530FE">
            <w:pPr>
              <w:pStyle w:val="TAL"/>
              <w:rPr>
                <w:lang w:val="en-US"/>
              </w:rPr>
            </w:pPr>
          </w:p>
          <w:p w14:paraId="6C76A0DC" w14:textId="77777777" w:rsidR="002553FA" w:rsidRPr="0021533F" w:rsidRDefault="002553FA" w:rsidP="009530FE">
            <w:pPr>
              <w:pStyle w:val="TAL"/>
              <w:rPr>
                <w:lang w:val="en-US"/>
              </w:rPr>
            </w:pPr>
            <w:r w:rsidRPr="0021533F">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14:paraId="680C95A6" w14:textId="77777777" w:rsidR="002553FA" w:rsidRDefault="002553FA" w:rsidP="002553FA">
      <w:pPr>
        <w:rPr>
          <w:lang w:val="en-US"/>
        </w:rPr>
      </w:pPr>
    </w:p>
    <w:p w14:paraId="45D5DEF7" w14:textId="37A9EA8C" w:rsidR="002553FA" w:rsidRPr="0050000E" w:rsidDel="007F1875" w:rsidRDefault="002553FA" w:rsidP="002553FA">
      <w:pPr>
        <w:pStyle w:val="EditorsNote"/>
        <w:rPr>
          <w:del w:id="21" w:author="Huawei" w:date="2020-05-22T17:54:00Z"/>
          <w:lang w:val="en-US"/>
        </w:rPr>
      </w:pPr>
      <w:del w:id="22" w:author="Huawei" w:date="2020-05-22T17:54:00Z">
        <w:r w:rsidDel="007F1875">
          <w:rPr>
            <w:lang w:val="en-US"/>
          </w:rPr>
          <w:delText xml:space="preserve">Editor's Note: How Monitoring (A7) may be enhanced by the </w:delText>
        </w:r>
        <w:r w:rsidRPr="0038567E" w:rsidDel="007F1875">
          <w:rPr>
            <w:lang w:val="en-US"/>
          </w:rPr>
          <w:delText>QUIC Latency Spin Bit</w:delText>
        </w:r>
        <w:r w:rsidDel="007F1875">
          <w:rPr>
            <w:lang w:val="en-US"/>
          </w:rPr>
          <w:delText xml:space="preserve"> (see d</w:delText>
        </w:r>
        <w:r w:rsidRPr="0050000E" w:rsidDel="007F1875">
          <w:rPr>
            <w:lang w:val="en-US"/>
          </w:rPr>
          <w:delText>raft-ietf-quic-spin-exp-01</w:delText>
        </w:r>
        <w:r w:rsidDel="007F1875">
          <w:rPr>
            <w:lang w:val="en-US"/>
          </w:rPr>
          <w:delText>) is FFS.</w:delText>
        </w:r>
      </w:del>
    </w:p>
    <w:p w14:paraId="3C26EE52" w14:textId="77777777" w:rsidR="002553FA" w:rsidRDefault="002553FA" w:rsidP="00A32441">
      <w:pPr>
        <w:rPr>
          <w:lang w:val="en-US"/>
        </w:rPr>
      </w:pPr>
    </w:p>
    <w:p w14:paraId="6DCF7467" w14:textId="77777777" w:rsidR="006F5F0F" w:rsidRDefault="006F5F0F" w:rsidP="00A32441">
      <w:pPr>
        <w:rPr>
          <w:lang w:val="en-US"/>
        </w:rPr>
      </w:pPr>
    </w:p>
    <w:p w14:paraId="185F592F" w14:textId="77777777" w:rsidR="006F5F0F" w:rsidRPr="006B5418" w:rsidRDefault="006F5F0F" w:rsidP="006F5F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18C47" w14:textId="77777777" w:rsidR="006F5F0F" w:rsidRDefault="006F5F0F" w:rsidP="00A32441">
      <w:pPr>
        <w:rPr>
          <w:lang w:val="en-US"/>
        </w:rPr>
      </w:pPr>
    </w:p>
    <w:p w14:paraId="6AC77085" w14:textId="77777777" w:rsidR="006F5F0F" w:rsidRPr="00791087" w:rsidRDefault="006F5F0F" w:rsidP="006F5F0F">
      <w:pPr>
        <w:pStyle w:val="3"/>
      </w:pPr>
      <w:bookmarkStart w:id="23" w:name="_Toc34228692"/>
      <w:r w:rsidRPr="00791087">
        <w:t>6.</w:t>
      </w:r>
      <w:r>
        <w:t>3</w:t>
      </w:r>
      <w:r w:rsidRPr="00791087">
        <w:t>.3</w:t>
      </w:r>
      <w:r w:rsidRPr="00791087">
        <w:tab/>
        <w:t>Streams, framing and multiplexing</w:t>
      </w:r>
      <w:bookmarkEnd w:id="23"/>
    </w:p>
    <w:p w14:paraId="00347DEE" w14:textId="77777777" w:rsidR="006F5F0F" w:rsidRPr="0007209C" w:rsidRDefault="006F5F0F" w:rsidP="006F5F0F">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proofErr w:type="gramStart"/>
      <w:r>
        <w:rPr>
          <w:lang w:val="en-US"/>
        </w:rPr>
        <w:t>.</w:t>
      </w:r>
      <w:r w:rsidRPr="0007209C">
        <w:rPr>
          <w:lang w:val="en-US"/>
        </w:rPr>
        <w:t>.</w:t>
      </w:r>
      <w:proofErr w:type="gramEnd"/>
    </w:p>
    <w:p w14:paraId="78CFBE3E" w14:textId="77777777" w:rsidR="006F5F0F" w:rsidRPr="0007209C" w:rsidRDefault="006F5F0F" w:rsidP="006F5F0F">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54C245DD" w14:textId="2DEC95F5" w:rsidR="006F5F0F" w:rsidRDefault="006F5F0F" w:rsidP="006F5F0F">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ins w:id="24" w:author="Huawei" w:date="2020-05-22T19:20:00Z">
        <w:r w:rsidR="0019790F">
          <w:rPr>
            <w:lang w:val="en-US"/>
          </w:rPr>
          <w:t xml:space="preserve">A stream is closed when the </w:t>
        </w:r>
        <w:r w:rsidR="0019790F" w:rsidRPr="0019790F">
          <w:rPr>
            <w:lang w:val="en-US"/>
          </w:rPr>
          <w:t>RESET_STREAM</w:t>
        </w:r>
        <w:r w:rsidR="0019790F">
          <w:rPr>
            <w:lang w:val="en-US"/>
          </w:rPr>
          <w:t xml:space="preserve"> is received in QUIC</w:t>
        </w:r>
      </w:ins>
      <w:ins w:id="25" w:author="Huawei" w:date="2020-05-22T19:23:00Z">
        <w:r w:rsidR="0019790F">
          <w:rPr>
            <w:lang w:val="en-US"/>
          </w:rPr>
          <w:t>.</w:t>
        </w:r>
      </w:ins>
      <w:ins w:id="26" w:author="Huawei" w:date="2020-05-22T19:20:00Z">
        <w:r w:rsidR="0019790F">
          <w:rPr>
            <w:lang w:val="en-US"/>
          </w:rPr>
          <w:t xml:space="preserve"> </w:t>
        </w:r>
      </w:ins>
      <w:ins w:id="27" w:author="Huawei" w:date="2020-05-22T19:25:00Z">
        <w:r w:rsidR="0019790F">
          <w:rPr>
            <w:lang w:val="en-US"/>
          </w:rPr>
          <w:t>In HTTP/2, a</w:t>
        </w:r>
      </w:ins>
      <w:ins w:id="28" w:author="Huawei" w:date="2020-05-22T18:50:00Z">
        <w:r w:rsidR="009F72E0">
          <w:rPr>
            <w:lang w:val="en-US"/>
          </w:rPr>
          <w:t xml:space="preserve"> stream </w:t>
        </w:r>
      </w:ins>
      <w:ins w:id="29" w:author="Huawei" w:date="2020-05-22T18:59:00Z">
        <w:r w:rsidR="004D0084">
          <w:rPr>
            <w:lang w:val="en-US"/>
          </w:rPr>
          <w:t xml:space="preserve">is </w:t>
        </w:r>
      </w:ins>
      <w:ins w:id="30" w:author="Huawei" w:date="2020-05-22T19:24:00Z">
        <w:r w:rsidR="0019790F">
          <w:rPr>
            <w:lang w:val="en-US"/>
          </w:rPr>
          <w:t>half</w:t>
        </w:r>
      </w:ins>
      <w:ins w:id="31" w:author="Huawei" w:date="2020-05-22T19:25:00Z">
        <w:r w:rsidR="0019790F">
          <w:rPr>
            <w:lang w:val="en-US"/>
          </w:rPr>
          <w:t>-</w:t>
        </w:r>
      </w:ins>
      <w:ins w:id="32" w:author="Huawei" w:date="2020-05-22T18:50:00Z">
        <w:r w:rsidR="009F72E0">
          <w:rPr>
            <w:lang w:val="en-US"/>
          </w:rPr>
          <w:t xml:space="preserve">closed </w:t>
        </w:r>
        <w:r w:rsidR="009F72E0" w:rsidRPr="00BE14F5">
          <w:rPr>
            <w:lang w:val="en-US"/>
          </w:rPr>
          <w:t xml:space="preserve">when the frame </w:t>
        </w:r>
      </w:ins>
      <w:ins w:id="33" w:author="Huawei" w:date="2020-05-22T19:24:00Z">
        <w:r w:rsidR="0019790F">
          <w:rPr>
            <w:lang w:val="en-US"/>
          </w:rPr>
          <w:t>with</w:t>
        </w:r>
      </w:ins>
      <w:ins w:id="34" w:author="Huawei" w:date="2020-05-22T18:50:00Z">
        <w:r w:rsidR="009F72E0" w:rsidRPr="00BE14F5">
          <w:rPr>
            <w:lang w:val="en-US"/>
          </w:rPr>
          <w:t xml:space="preserve"> END_STREAM bit </w:t>
        </w:r>
      </w:ins>
      <w:ins w:id="35" w:author="Huawei" w:date="2020-05-22T19:24:00Z">
        <w:r w:rsidR="0019790F">
          <w:rPr>
            <w:lang w:val="en-US"/>
          </w:rPr>
          <w:t>set is received, and is clo</w:t>
        </w:r>
      </w:ins>
      <w:ins w:id="36" w:author="Huawei" w:date="2020-05-22T19:25:00Z">
        <w:r w:rsidR="0019790F">
          <w:rPr>
            <w:lang w:val="en-US"/>
          </w:rPr>
          <w:t xml:space="preserve">sed when the </w:t>
        </w:r>
        <w:r w:rsidR="0019790F" w:rsidRPr="0019790F">
          <w:rPr>
            <w:lang w:val="en-US"/>
          </w:rPr>
          <w:t>RESET_STREAM</w:t>
        </w:r>
        <w:r w:rsidR="0019790F">
          <w:rPr>
            <w:lang w:val="en-US"/>
          </w:rPr>
          <w:t xml:space="preserve"> is received</w:t>
        </w:r>
      </w:ins>
      <w:ins w:id="37" w:author="Huawei" w:date="2020-05-22T18:50:00Z">
        <w:r w:rsidR="009F72E0">
          <w:rPr>
            <w:lang w:val="en-US"/>
          </w:rPr>
          <w:t>.</w:t>
        </w:r>
        <w:r w:rsidR="009F72E0">
          <w:rPr>
            <w:lang w:val="en-US" w:eastAsia="zh-CN"/>
          </w:rPr>
          <w:t xml:space="preserve"> </w:t>
        </w:r>
      </w:ins>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w:t>
      </w:r>
      <w:r w:rsidRPr="0007209C">
        <w:rPr>
          <w:lang w:val="en-US"/>
        </w:rPr>
        <w:lastRenderedPageBreak/>
        <w:t>indication of the purpose of the stream as stream header at the beginning of the streams. All client initiated bi-directional streams are used for requests and responses.</w:t>
      </w:r>
    </w:p>
    <w:p w14:paraId="3BFF0262" w14:textId="77777777" w:rsidR="006F5F0F" w:rsidRPr="0007209C" w:rsidRDefault="006F5F0F" w:rsidP="006F5F0F">
      <w:pPr>
        <w:pStyle w:val="EditorsNote"/>
        <w:rPr>
          <w:lang w:val="en-US"/>
        </w:rPr>
      </w:pPr>
      <w:r>
        <w:rPr>
          <w:lang w:val="en-US"/>
        </w:rPr>
        <w:t>Editor's Note:</w:t>
      </w:r>
      <w:r>
        <w:rPr>
          <w:lang w:val="en-US"/>
        </w:rPr>
        <w:tab/>
        <w:t xml:space="preserve">Some aspects of connection management are still not clearly defined in the IETF drafts, such as the usage of client-initiated vs. server-initiated streams, and bi-directional vs. unidirectional streams. A more accurate description and </w:t>
      </w:r>
      <w:proofErr w:type="gramStart"/>
      <w:r>
        <w:rPr>
          <w:lang w:val="en-US"/>
        </w:rPr>
        <w:t>analysis  of</w:t>
      </w:r>
      <w:proofErr w:type="gramEnd"/>
      <w:r>
        <w:rPr>
          <w:lang w:val="en-US"/>
        </w:rPr>
        <w:t xml:space="preserve"> these aspects is FFS, once the IETF drafts are further developed.</w:t>
      </w:r>
    </w:p>
    <w:p w14:paraId="410B2DF0" w14:textId="77777777" w:rsidR="006F5F0F" w:rsidRPr="0007209C" w:rsidRDefault="006F5F0F" w:rsidP="006F5F0F">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-18 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470D7828" w14:textId="77777777" w:rsidR="006F5F0F" w:rsidRPr="006B5418" w:rsidRDefault="006F5F0F" w:rsidP="00A32441">
      <w:pPr>
        <w:rPr>
          <w:lang w:val="en-US"/>
        </w:rPr>
      </w:pPr>
    </w:p>
    <w:p w14:paraId="3B6FA1FE"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FA1FF"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0BE39" w14:textId="77777777" w:rsidR="006153AB" w:rsidRDefault="006153AB">
      <w:r>
        <w:separator/>
      </w:r>
    </w:p>
  </w:endnote>
  <w:endnote w:type="continuationSeparator" w:id="0">
    <w:p w14:paraId="5D0BFFBB" w14:textId="77777777" w:rsidR="006153AB" w:rsidRDefault="0061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714E6" w14:textId="77777777" w:rsidR="006153AB" w:rsidRDefault="006153AB">
      <w:r>
        <w:separator/>
      </w:r>
    </w:p>
  </w:footnote>
  <w:footnote w:type="continuationSeparator" w:id="0">
    <w:p w14:paraId="04E9873B" w14:textId="77777777" w:rsidR="006153AB" w:rsidRDefault="00615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FA205"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67085"/>
    <w:multiLevelType w:val="hybridMultilevel"/>
    <w:tmpl w:val="5C187868"/>
    <w:lvl w:ilvl="0" w:tplc="18FCF8D2">
      <w:start w:val="1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CBD793F"/>
    <w:multiLevelType w:val="hybridMultilevel"/>
    <w:tmpl w:val="50A66DEE"/>
    <w:lvl w:ilvl="0" w:tplc="DCC85F52">
      <w:start w:val="1"/>
      <w:numFmt w:val="bullet"/>
      <w:lvlText w:val="-"/>
      <w:lvlJc w:val="left"/>
      <w:pPr>
        <w:tabs>
          <w:tab w:val="num" w:pos="720"/>
        </w:tabs>
        <w:ind w:left="720" w:hanging="360"/>
      </w:pPr>
      <w:rPr>
        <w:rFonts w:ascii="Times New Roman" w:hAnsi="Times New Roman" w:hint="default"/>
      </w:rPr>
    </w:lvl>
    <w:lvl w:ilvl="1" w:tplc="2D769018">
      <w:numFmt w:val="bullet"/>
      <w:lvlText w:val="-"/>
      <w:lvlJc w:val="left"/>
      <w:pPr>
        <w:tabs>
          <w:tab w:val="num" w:pos="1440"/>
        </w:tabs>
        <w:ind w:left="1440" w:hanging="360"/>
      </w:pPr>
      <w:rPr>
        <w:rFonts w:ascii="Times New Roman" w:hAnsi="Times New Roman" w:hint="default"/>
      </w:rPr>
    </w:lvl>
    <w:lvl w:ilvl="2" w:tplc="70AAAB56">
      <w:start w:val="1"/>
      <w:numFmt w:val="bullet"/>
      <w:lvlText w:val="-"/>
      <w:lvlJc w:val="left"/>
      <w:pPr>
        <w:tabs>
          <w:tab w:val="num" w:pos="2160"/>
        </w:tabs>
        <w:ind w:left="2160" w:hanging="360"/>
      </w:pPr>
      <w:rPr>
        <w:rFonts w:ascii="Times New Roman" w:hAnsi="Times New Roman" w:hint="default"/>
      </w:rPr>
    </w:lvl>
    <w:lvl w:ilvl="3" w:tplc="A2D2D53E" w:tentative="1">
      <w:start w:val="1"/>
      <w:numFmt w:val="bullet"/>
      <w:lvlText w:val="-"/>
      <w:lvlJc w:val="left"/>
      <w:pPr>
        <w:tabs>
          <w:tab w:val="num" w:pos="2880"/>
        </w:tabs>
        <w:ind w:left="2880" w:hanging="360"/>
      </w:pPr>
      <w:rPr>
        <w:rFonts w:ascii="Times New Roman" w:hAnsi="Times New Roman" w:hint="default"/>
      </w:rPr>
    </w:lvl>
    <w:lvl w:ilvl="4" w:tplc="31B42842" w:tentative="1">
      <w:start w:val="1"/>
      <w:numFmt w:val="bullet"/>
      <w:lvlText w:val="-"/>
      <w:lvlJc w:val="left"/>
      <w:pPr>
        <w:tabs>
          <w:tab w:val="num" w:pos="3600"/>
        </w:tabs>
        <w:ind w:left="3600" w:hanging="360"/>
      </w:pPr>
      <w:rPr>
        <w:rFonts w:ascii="Times New Roman" w:hAnsi="Times New Roman" w:hint="default"/>
      </w:rPr>
    </w:lvl>
    <w:lvl w:ilvl="5" w:tplc="D5F49E44" w:tentative="1">
      <w:start w:val="1"/>
      <w:numFmt w:val="bullet"/>
      <w:lvlText w:val="-"/>
      <w:lvlJc w:val="left"/>
      <w:pPr>
        <w:tabs>
          <w:tab w:val="num" w:pos="4320"/>
        </w:tabs>
        <w:ind w:left="4320" w:hanging="360"/>
      </w:pPr>
      <w:rPr>
        <w:rFonts w:ascii="Times New Roman" w:hAnsi="Times New Roman" w:hint="default"/>
      </w:rPr>
    </w:lvl>
    <w:lvl w:ilvl="6" w:tplc="469AEBAC" w:tentative="1">
      <w:start w:val="1"/>
      <w:numFmt w:val="bullet"/>
      <w:lvlText w:val="-"/>
      <w:lvlJc w:val="left"/>
      <w:pPr>
        <w:tabs>
          <w:tab w:val="num" w:pos="5040"/>
        </w:tabs>
        <w:ind w:left="5040" w:hanging="360"/>
      </w:pPr>
      <w:rPr>
        <w:rFonts w:ascii="Times New Roman" w:hAnsi="Times New Roman" w:hint="default"/>
      </w:rPr>
    </w:lvl>
    <w:lvl w:ilvl="7" w:tplc="B674F4E2" w:tentative="1">
      <w:start w:val="1"/>
      <w:numFmt w:val="bullet"/>
      <w:lvlText w:val="-"/>
      <w:lvlJc w:val="left"/>
      <w:pPr>
        <w:tabs>
          <w:tab w:val="num" w:pos="5760"/>
        </w:tabs>
        <w:ind w:left="5760" w:hanging="360"/>
      </w:pPr>
      <w:rPr>
        <w:rFonts w:ascii="Times New Roman" w:hAnsi="Times New Roman" w:hint="default"/>
      </w:rPr>
    </w:lvl>
    <w:lvl w:ilvl="8" w:tplc="4A26F40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5C765FA3"/>
    <w:multiLevelType w:val="hybridMultilevel"/>
    <w:tmpl w:val="9C585CB0"/>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6F3F1009"/>
    <w:multiLevelType w:val="hybridMultilevel"/>
    <w:tmpl w:val="7ACC51C8"/>
    <w:lvl w:ilvl="0" w:tplc="6B041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5302"/>
    <w:rsid w:val="00022E4A"/>
    <w:rsid w:val="00032D56"/>
    <w:rsid w:val="0003711D"/>
    <w:rsid w:val="00043E25"/>
    <w:rsid w:val="0004575F"/>
    <w:rsid w:val="00062124"/>
    <w:rsid w:val="00070F86"/>
    <w:rsid w:val="00072AAF"/>
    <w:rsid w:val="00072DD2"/>
    <w:rsid w:val="0007703A"/>
    <w:rsid w:val="000B14A6"/>
    <w:rsid w:val="000C6598"/>
    <w:rsid w:val="000D21C2"/>
    <w:rsid w:val="000D759A"/>
    <w:rsid w:val="000D7D88"/>
    <w:rsid w:val="000F2C43"/>
    <w:rsid w:val="00116BDF"/>
    <w:rsid w:val="00130F69"/>
    <w:rsid w:val="0013241F"/>
    <w:rsid w:val="001355DE"/>
    <w:rsid w:val="00141228"/>
    <w:rsid w:val="00142F65"/>
    <w:rsid w:val="00143552"/>
    <w:rsid w:val="00175334"/>
    <w:rsid w:val="00183134"/>
    <w:rsid w:val="00191E6B"/>
    <w:rsid w:val="0019790F"/>
    <w:rsid w:val="001A3EA6"/>
    <w:rsid w:val="001B5C2B"/>
    <w:rsid w:val="001D1E9D"/>
    <w:rsid w:val="001D4C82"/>
    <w:rsid w:val="001E2EB5"/>
    <w:rsid w:val="001E41F3"/>
    <w:rsid w:val="001F151F"/>
    <w:rsid w:val="001F3B42"/>
    <w:rsid w:val="0021533F"/>
    <w:rsid w:val="002153AE"/>
    <w:rsid w:val="00216490"/>
    <w:rsid w:val="00231568"/>
    <w:rsid w:val="00232FD1"/>
    <w:rsid w:val="00241597"/>
    <w:rsid w:val="0024668B"/>
    <w:rsid w:val="002553FA"/>
    <w:rsid w:val="00275D12"/>
    <w:rsid w:val="0027780F"/>
    <w:rsid w:val="002A6BBA"/>
    <w:rsid w:val="002B1A87"/>
    <w:rsid w:val="002D50AB"/>
    <w:rsid w:val="002E48BE"/>
    <w:rsid w:val="002E6115"/>
    <w:rsid w:val="002F4FF2"/>
    <w:rsid w:val="002F6340"/>
    <w:rsid w:val="00305C60"/>
    <w:rsid w:val="00324E79"/>
    <w:rsid w:val="00330643"/>
    <w:rsid w:val="003409BE"/>
    <w:rsid w:val="0034105F"/>
    <w:rsid w:val="0034295E"/>
    <w:rsid w:val="00350012"/>
    <w:rsid w:val="003554E8"/>
    <w:rsid w:val="003617F4"/>
    <w:rsid w:val="003658C8"/>
    <w:rsid w:val="00370766"/>
    <w:rsid w:val="00371954"/>
    <w:rsid w:val="0039050F"/>
    <w:rsid w:val="00394E81"/>
    <w:rsid w:val="003A59CB"/>
    <w:rsid w:val="003B2CE5"/>
    <w:rsid w:val="003B5F2D"/>
    <w:rsid w:val="003B79F5"/>
    <w:rsid w:val="003E29EF"/>
    <w:rsid w:val="00411094"/>
    <w:rsid w:val="00413493"/>
    <w:rsid w:val="00435765"/>
    <w:rsid w:val="00435799"/>
    <w:rsid w:val="00436BAB"/>
    <w:rsid w:val="00443403"/>
    <w:rsid w:val="0046144F"/>
    <w:rsid w:val="00497F14"/>
    <w:rsid w:val="004A39C2"/>
    <w:rsid w:val="004A4BEC"/>
    <w:rsid w:val="004B45A4"/>
    <w:rsid w:val="004D0084"/>
    <w:rsid w:val="004D077E"/>
    <w:rsid w:val="004E2B36"/>
    <w:rsid w:val="00504F40"/>
    <w:rsid w:val="0050780D"/>
    <w:rsid w:val="00511527"/>
    <w:rsid w:val="0051277C"/>
    <w:rsid w:val="005275CB"/>
    <w:rsid w:val="00542580"/>
    <w:rsid w:val="0054453D"/>
    <w:rsid w:val="005651FD"/>
    <w:rsid w:val="005763A3"/>
    <w:rsid w:val="00576F7E"/>
    <w:rsid w:val="00583207"/>
    <w:rsid w:val="00583496"/>
    <w:rsid w:val="005853B3"/>
    <w:rsid w:val="005900B8"/>
    <w:rsid w:val="00592829"/>
    <w:rsid w:val="0059653F"/>
    <w:rsid w:val="00597BF4"/>
    <w:rsid w:val="005A6150"/>
    <w:rsid w:val="005A634D"/>
    <w:rsid w:val="005B25F0"/>
    <w:rsid w:val="005C11F0"/>
    <w:rsid w:val="005D7121"/>
    <w:rsid w:val="005E2C44"/>
    <w:rsid w:val="0060287A"/>
    <w:rsid w:val="0061048B"/>
    <w:rsid w:val="006153AB"/>
    <w:rsid w:val="00643317"/>
    <w:rsid w:val="00661116"/>
    <w:rsid w:val="00685AC0"/>
    <w:rsid w:val="006B5418"/>
    <w:rsid w:val="006D55E3"/>
    <w:rsid w:val="006D63D5"/>
    <w:rsid w:val="006D7B0B"/>
    <w:rsid w:val="006E21FB"/>
    <w:rsid w:val="006E292A"/>
    <w:rsid w:val="006F5F0F"/>
    <w:rsid w:val="00710497"/>
    <w:rsid w:val="00714B2E"/>
    <w:rsid w:val="00724F9B"/>
    <w:rsid w:val="00727AC1"/>
    <w:rsid w:val="007439B9"/>
    <w:rsid w:val="007760E6"/>
    <w:rsid w:val="007938F2"/>
    <w:rsid w:val="00795012"/>
    <w:rsid w:val="007B4183"/>
    <w:rsid w:val="007B512A"/>
    <w:rsid w:val="007C2097"/>
    <w:rsid w:val="007C2F14"/>
    <w:rsid w:val="007C7597"/>
    <w:rsid w:val="007E6510"/>
    <w:rsid w:val="007F1875"/>
    <w:rsid w:val="00801600"/>
    <w:rsid w:val="00802A4E"/>
    <w:rsid w:val="008302F3"/>
    <w:rsid w:val="00852011"/>
    <w:rsid w:val="00856A30"/>
    <w:rsid w:val="008672D3"/>
    <w:rsid w:val="00870EE7"/>
    <w:rsid w:val="00875CCA"/>
    <w:rsid w:val="00883B6F"/>
    <w:rsid w:val="008902BC"/>
    <w:rsid w:val="00892489"/>
    <w:rsid w:val="008A0451"/>
    <w:rsid w:val="008A3B86"/>
    <w:rsid w:val="008A5E86"/>
    <w:rsid w:val="008A5F08"/>
    <w:rsid w:val="008B72B0"/>
    <w:rsid w:val="008C4BB2"/>
    <w:rsid w:val="008D357F"/>
    <w:rsid w:val="008E4659"/>
    <w:rsid w:val="008E7FB6"/>
    <w:rsid w:val="008F686C"/>
    <w:rsid w:val="00915A10"/>
    <w:rsid w:val="00917C15"/>
    <w:rsid w:val="00920903"/>
    <w:rsid w:val="00922B14"/>
    <w:rsid w:val="0093578B"/>
    <w:rsid w:val="00943DC1"/>
    <w:rsid w:val="00945CB4"/>
    <w:rsid w:val="00947809"/>
    <w:rsid w:val="0095106A"/>
    <w:rsid w:val="009517E5"/>
    <w:rsid w:val="009629FD"/>
    <w:rsid w:val="0096640F"/>
    <w:rsid w:val="009A6361"/>
    <w:rsid w:val="009B3291"/>
    <w:rsid w:val="009C2228"/>
    <w:rsid w:val="009C61B9"/>
    <w:rsid w:val="009E3297"/>
    <w:rsid w:val="009E617D"/>
    <w:rsid w:val="009F1D74"/>
    <w:rsid w:val="009F72E0"/>
    <w:rsid w:val="00A055C2"/>
    <w:rsid w:val="00A07584"/>
    <w:rsid w:val="00A122CA"/>
    <w:rsid w:val="00A140DD"/>
    <w:rsid w:val="00A2600A"/>
    <w:rsid w:val="00A2613B"/>
    <w:rsid w:val="00A32441"/>
    <w:rsid w:val="00A3669C"/>
    <w:rsid w:val="00A44971"/>
    <w:rsid w:val="00A47E70"/>
    <w:rsid w:val="00A513B5"/>
    <w:rsid w:val="00A72DCE"/>
    <w:rsid w:val="00A752C5"/>
    <w:rsid w:val="00A83ECE"/>
    <w:rsid w:val="00A84816"/>
    <w:rsid w:val="00A9104D"/>
    <w:rsid w:val="00AC30D7"/>
    <w:rsid w:val="00AD1ABA"/>
    <w:rsid w:val="00AD7C25"/>
    <w:rsid w:val="00AE4D95"/>
    <w:rsid w:val="00AF6B24"/>
    <w:rsid w:val="00B017DF"/>
    <w:rsid w:val="00B041FF"/>
    <w:rsid w:val="00B076C6"/>
    <w:rsid w:val="00B258BB"/>
    <w:rsid w:val="00B357DE"/>
    <w:rsid w:val="00B43444"/>
    <w:rsid w:val="00B4650C"/>
    <w:rsid w:val="00B47938"/>
    <w:rsid w:val="00B57359"/>
    <w:rsid w:val="00B623C5"/>
    <w:rsid w:val="00B66361"/>
    <w:rsid w:val="00B66D06"/>
    <w:rsid w:val="00B70D58"/>
    <w:rsid w:val="00B72AC8"/>
    <w:rsid w:val="00B73256"/>
    <w:rsid w:val="00B84EE5"/>
    <w:rsid w:val="00B91267"/>
    <w:rsid w:val="00B917AC"/>
    <w:rsid w:val="00B9268B"/>
    <w:rsid w:val="00B92835"/>
    <w:rsid w:val="00BA3ACC"/>
    <w:rsid w:val="00BB5DFC"/>
    <w:rsid w:val="00BC0575"/>
    <w:rsid w:val="00BC7C3B"/>
    <w:rsid w:val="00BD0266"/>
    <w:rsid w:val="00BD279D"/>
    <w:rsid w:val="00BD3B6F"/>
    <w:rsid w:val="00BE4DF7"/>
    <w:rsid w:val="00BF113B"/>
    <w:rsid w:val="00BF1828"/>
    <w:rsid w:val="00BF3228"/>
    <w:rsid w:val="00C025A7"/>
    <w:rsid w:val="00C0610D"/>
    <w:rsid w:val="00C21836"/>
    <w:rsid w:val="00C37922"/>
    <w:rsid w:val="00C415C3"/>
    <w:rsid w:val="00C64477"/>
    <w:rsid w:val="00C713E0"/>
    <w:rsid w:val="00C83E4E"/>
    <w:rsid w:val="00C84595"/>
    <w:rsid w:val="00C85AD4"/>
    <w:rsid w:val="00C95740"/>
    <w:rsid w:val="00C95985"/>
    <w:rsid w:val="00C96EAE"/>
    <w:rsid w:val="00C9780B"/>
    <w:rsid w:val="00CA2EA4"/>
    <w:rsid w:val="00CB1493"/>
    <w:rsid w:val="00CB586C"/>
    <w:rsid w:val="00CC5026"/>
    <w:rsid w:val="00CD2478"/>
    <w:rsid w:val="00CD541D"/>
    <w:rsid w:val="00CD57DF"/>
    <w:rsid w:val="00CE22D1"/>
    <w:rsid w:val="00CE4346"/>
    <w:rsid w:val="00CF0EE8"/>
    <w:rsid w:val="00CF39F5"/>
    <w:rsid w:val="00D11584"/>
    <w:rsid w:val="00D12FF1"/>
    <w:rsid w:val="00D36D2E"/>
    <w:rsid w:val="00D420D4"/>
    <w:rsid w:val="00D51C49"/>
    <w:rsid w:val="00D53BE5"/>
    <w:rsid w:val="00D641A9"/>
    <w:rsid w:val="00D96156"/>
    <w:rsid w:val="00DB0B63"/>
    <w:rsid w:val="00DB72BB"/>
    <w:rsid w:val="00DC2EEA"/>
    <w:rsid w:val="00E015DE"/>
    <w:rsid w:val="00E159F8"/>
    <w:rsid w:val="00E1666A"/>
    <w:rsid w:val="00E23A56"/>
    <w:rsid w:val="00E24619"/>
    <w:rsid w:val="00E31ACE"/>
    <w:rsid w:val="00E4306D"/>
    <w:rsid w:val="00E65E8A"/>
    <w:rsid w:val="00E8684F"/>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6788"/>
    <w:rsid w:val="00FB6386"/>
    <w:rsid w:val="00FC4B4B"/>
    <w:rsid w:val="00FC6BF7"/>
    <w:rsid w:val="00FD7944"/>
    <w:rsid w:val="00FE1C07"/>
    <w:rsid w:val="00FE6C48"/>
    <w:rsid w:val="00FF516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FA18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83207"/>
    <w:rPr>
      <w:rFonts w:ascii="Times New Roman" w:hAnsi="Times New Roman"/>
      <w:lang w:eastAsia="en-US"/>
    </w:rPr>
  </w:style>
  <w:style w:type="character" w:customStyle="1" w:styleId="UnresolvedMention">
    <w:name w:val="Unresolved Mention"/>
    <w:uiPriority w:val="99"/>
    <w:semiHidden/>
    <w:unhideWhenUsed/>
    <w:rsid w:val="00B041FF"/>
    <w:rPr>
      <w:color w:val="605E5C"/>
      <w:shd w:val="clear" w:color="auto" w:fill="E1DFDD"/>
    </w:rPr>
  </w:style>
  <w:style w:type="paragraph" w:styleId="af1">
    <w:name w:val="Normal (Web)"/>
    <w:basedOn w:val="a"/>
    <w:uiPriority w:val="99"/>
    <w:unhideWhenUsed/>
    <w:rsid w:val="00B041FF"/>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555389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293448">
      <w:bodyDiv w:val="1"/>
      <w:marLeft w:val="0"/>
      <w:marRight w:val="0"/>
      <w:marTop w:val="0"/>
      <w:marBottom w:val="0"/>
      <w:divBdr>
        <w:top w:val="none" w:sz="0" w:space="0" w:color="auto"/>
        <w:left w:val="none" w:sz="0" w:space="0" w:color="auto"/>
        <w:bottom w:val="none" w:sz="0" w:space="0" w:color="auto"/>
        <w:right w:val="none" w:sz="0" w:space="0" w:color="auto"/>
      </w:divBdr>
      <w:divsChild>
        <w:div w:id="927423062">
          <w:marLeft w:val="994"/>
          <w:marRight w:val="0"/>
          <w:marTop w:val="0"/>
          <w:marBottom w:val="120"/>
          <w:divBdr>
            <w:top w:val="none" w:sz="0" w:space="0" w:color="auto"/>
            <w:left w:val="none" w:sz="0" w:space="0" w:color="auto"/>
            <w:bottom w:val="none" w:sz="0" w:space="0" w:color="auto"/>
            <w:right w:val="none" w:sz="0" w:space="0" w:color="auto"/>
          </w:divBdr>
        </w:div>
        <w:div w:id="1808084387">
          <w:marLeft w:val="634"/>
          <w:marRight w:val="0"/>
          <w:marTop w:val="0"/>
          <w:marBottom w:val="120"/>
          <w:divBdr>
            <w:top w:val="none" w:sz="0" w:space="0" w:color="auto"/>
            <w:left w:val="none" w:sz="0" w:space="0" w:color="auto"/>
            <w:bottom w:val="none" w:sz="0" w:space="0" w:color="auto"/>
            <w:right w:val="none" w:sz="0" w:space="0" w:color="auto"/>
          </w:divBdr>
        </w:div>
        <w:div w:id="423840414">
          <w:marLeft w:val="994"/>
          <w:marRight w:val="0"/>
          <w:marTop w:val="0"/>
          <w:marBottom w:val="120"/>
          <w:divBdr>
            <w:top w:val="none" w:sz="0" w:space="0" w:color="auto"/>
            <w:left w:val="none" w:sz="0" w:space="0" w:color="auto"/>
            <w:bottom w:val="none" w:sz="0" w:space="0" w:color="auto"/>
            <w:right w:val="none" w:sz="0" w:space="0" w:color="auto"/>
          </w:divBdr>
        </w:div>
        <w:div w:id="1167937284">
          <w:marLeft w:val="634"/>
          <w:marRight w:val="0"/>
          <w:marTop w:val="0"/>
          <w:marBottom w:val="120"/>
          <w:divBdr>
            <w:top w:val="none" w:sz="0" w:space="0" w:color="auto"/>
            <w:left w:val="none" w:sz="0" w:space="0" w:color="auto"/>
            <w:bottom w:val="none" w:sz="0" w:space="0" w:color="auto"/>
            <w:right w:val="none" w:sz="0" w:space="0" w:color="auto"/>
          </w:divBdr>
        </w:div>
        <w:div w:id="1894731157">
          <w:marLeft w:val="994"/>
          <w:marRight w:val="0"/>
          <w:marTop w:val="0"/>
          <w:marBottom w:val="120"/>
          <w:divBdr>
            <w:top w:val="none" w:sz="0" w:space="0" w:color="auto"/>
            <w:left w:val="none" w:sz="0" w:space="0" w:color="auto"/>
            <w:bottom w:val="none" w:sz="0" w:space="0" w:color="auto"/>
            <w:right w:val="none" w:sz="0" w:space="0" w:color="auto"/>
          </w:divBdr>
        </w:div>
        <w:div w:id="123929835">
          <w:marLeft w:val="634"/>
          <w:marRight w:val="0"/>
          <w:marTop w:val="0"/>
          <w:marBottom w:val="120"/>
          <w:divBdr>
            <w:top w:val="none" w:sz="0" w:space="0" w:color="auto"/>
            <w:left w:val="none" w:sz="0" w:space="0" w:color="auto"/>
            <w:bottom w:val="none" w:sz="0" w:space="0" w:color="auto"/>
            <w:right w:val="none" w:sz="0" w:space="0" w:color="auto"/>
          </w:divBdr>
        </w:div>
        <w:div w:id="1410036492">
          <w:marLeft w:val="994"/>
          <w:marRight w:val="0"/>
          <w:marTop w:val="0"/>
          <w:marBottom w:val="120"/>
          <w:divBdr>
            <w:top w:val="none" w:sz="0" w:space="0" w:color="auto"/>
            <w:left w:val="none" w:sz="0" w:space="0" w:color="auto"/>
            <w:bottom w:val="none" w:sz="0" w:space="0" w:color="auto"/>
            <w:right w:val="none" w:sz="0" w:space="0" w:color="auto"/>
          </w:divBdr>
        </w:div>
        <w:div w:id="1441027972">
          <w:marLeft w:val="634"/>
          <w:marRight w:val="0"/>
          <w:marTop w:val="0"/>
          <w:marBottom w:val="120"/>
          <w:divBdr>
            <w:top w:val="none" w:sz="0" w:space="0" w:color="auto"/>
            <w:left w:val="none" w:sz="0" w:space="0" w:color="auto"/>
            <w:bottom w:val="none" w:sz="0" w:space="0" w:color="auto"/>
            <w:right w:val="none" w:sz="0" w:space="0" w:color="auto"/>
          </w:divBdr>
        </w:div>
        <w:div w:id="1454179314">
          <w:marLeft w:val="994"/>
          <w:marRight w:val="0"/>
          <w:marTop w:val="0"/>
          <w:marBottom w:val="120"/>
          <w:divBdr>
            <w:top w:val="none" w:sz="0" w:space="0" w:color="auto"/>
            <w:left w:val="none" w:sz="0" w:space="0" w:color="auto"/>
            <w:bottom w:val="none" w:sz="0" w:space="0" w:color="auto"/>
            <w:right w:val="none" w:sz="0" w:space="0" w:color="auto"/>
          </w:divBdr>
        </w:div>
        <w:div w:id="1546143571">
          <w:marLeft w:val="994"/>
          <w:marRight w:val="0"/>
          <w:marTop w:val="0"/>
          <w:marBottom w:val="120"/>
          <w:divBdr>
            <w:top w:val="none" w:sz="0" w:space="0" w:color="auto"/>
            <w:left w:val="none" w:sz="0" w:space="0" w:color="auto"/>
            <w:bottom w:val="none" w:sz="0" w:space="0" w:color="auto"/>
            <w:right w:val="none" w:sz="0" w:space="0" w:color="auto"/>
          </w:divBdr>
        </w:div>
        <w:div w:id="1894195003">
          <w:marLeft w:val="994"/>
          <w:marRight w:val="0"/>
          <w:marTop w:val="0"/>
          <w:marBottom w:val="12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71682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648360">
      <w:bodyDiv w:val="1"/>
      <w:marLeft w:val="0"/>
      <w:marRight w:val="0"/>
      <w:marTop w:val="0"/>
      <w:marBottom w:val="0"/>
      <w:divBdr>
        <w:top w:val="none" w:sz="0" w:space="0" w:color="auto"/>
        <w:left w:val="none" w:sz="0" w:space="0" w:color="auto"/>
        <w:bottom w:val="none" w:sz="0" w:space="0" w:color="auto"/>
        <w:right w:val="none" w:sz="0" w:space="0" w:color="auto"/>
      </w:divBdr>
    </w:div>
    <w:div w:id="169267839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939</TotalTime>
  <Pages>6</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Caixia777</cp:lastModifiedBy>
  <cp:revision>82</cp:revision>
  <cp:lastPrinted>1899-12-31T23:00:00Z</cp:lastPrinted>
  <dcterms:created xsi:type="dcterms:W3CDTF">2019-01-14T04:28:00Z</dcterms:created>
  <dcterms:modified xsi:type="dcterms:W3CDTF">2020-06-10T02:24:00Z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